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E7B47F" w14:textId="78105E38" w:rsidR="00581617" w:rsidRPr="00011685" w:rsidRDefault="00011685" w:rsidP="005043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bookmarkStart w:id="0" w:name="_Hlk528502858"/>
      <w:bookmarkStart w:id="1" w:name="_Toc535317102"/>
      <w:bookmarkStart w:id="2" w:name="_Hlk500785459"/>
      <w:bookmarkStart w:id="3" w:name="Title"/>
      <w:bookmarkStart w:id="4" w:name="DocumentFor"/>
      <w:bookmarkEnd w:id="3"/>
      <w:bookmarkEnd w:id="4"/>
      <w:r w:rsidRPr="00213D28">
        <w:rPr>
          <w:b/>
          <w:noProof/>
          <w:sz w:val="24"/>
          <w:lang w:val="de-DE"/>
        </w:rPr>
        <w:t xml:space="preserve">3GPP TSG-RAN WG4 </w:t>
      </w:r>
      <w:r w:rsidRPr="004802DE">
        <w:rPr>
          <w:b/>
          <w:noProof/>
          <w:sz w:val="24"/>
          <w:lang w:val="de-DE"/>
        </w:rPr>
        <w:t># 9</w:t>
      </w:r>
      <w:r>
        <w:rPr>
          <w:b/>
          <w:noProof/>
          <w:sz w:val="24"/>
          <w:lang w:val="de-DE"/>
        </w:rPr>
        <w:t>9</w:t>
      </w:r>
      <w:r w:rsidRPr="004802DE">
        <w:rPr>
          <w:b/>
          <w:noProof/>
          <w:sz w:val="24"/>
          <w:lang w:val="de-DE"/>
        </w:rPr>
        <w:t>-e</w:t>
      </w:r>
      <w:r w:rsidR="00581617" w:rsidRPr="00011685">
        <w:rPr>
          <w:b/>
          <w:i/>
          <w:noProof/>
          <w:sz w:val="28"/>
          <w:lang w:val="de-DE"/>
        </w:rPr>
        <w:tab/>
      </w:r>
      <w:r w:rsidR="00AA6F66" w:rsidRPr="00011685">
        <w:rPr>
          <w:b/>
          <w:i/>
          <w:noProof/>
          <w:sz w:val="28"/>
          <w:lang w:val="de-DE"/>
        </w:rPr>
        <w:t>R4-2111022</w:t>
      </w:r>
    </w:p>
    <w:p w14:paraId="32E53F96" w14:textId="6BFE8E7C" w:rsidR="00AE4CC9" w:rsidRDefault="00AE4CC9" w:rsidP="00AE4CC9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CD5A36">
        <w:rPr>
          <w:sz w:val="24"/>
          <w:szCs w:val="24"/>
          <w:lang w:eastAsia="zh-CN"/>
        </w:rPr>
        <w:t xml:space="preserve">Electronic Meeting, </w:t>
      </w:r>
      <w:r>
        <w:rPr>
          <w:sz w:val="24"/>
          <w:szCs w:val="24"/>
          <w:lang w:eastAsia="zh-CN"/>
        </w:rPr>
        <w:t>May 19-27</w:t>
      </w:r>
      <w:r w:rsidRPr="00CD5A36">
        <w:rPr>
          <w:sz w:val="24"/>
          <w:szCs w:val="24"/>
          <w:lang w:eastAsia="zh-CN"/>
        </w:rPr>
        <w:t>, 2021</w:t>
      </w:r>
    </w:p>
    <w:p w14:paraId="1FAD1A05" w14:textId="77777777" w:rsidR="00AE4CC9" w:rsidRPr="00CD5A36" w:rsidRDefault="00AE4CC9" w:rsidP="00AE4CC9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EC269EF" w14:textId="77777777" w:rsidTr="00AF0F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E35531D" w14:textId="77777777" w:rsidR="001F46DB" w:rsidRDefault="001F46DB" w:rsidP="00AF0F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59D20316" w14:textId="77777777" w:rsidTr="00AF0F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6CCF7" w14:textId="77777777" w:rsidR="001F46DB" w:rsidRDefault="001F46DB" w:rsidP="00AF0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23CED29F" w14:textId="77777777" w:rsidTr="00AF0F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CD3749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581BC10" w14:textId="77777777" w:rsidTr="00AF0F21">
        <w:tc>
          <w:tcPr>
            <w:tcW w:w="142" w:type="dxa"/>
            <w:tcBorders>
              <w:left w:val="single" w:sz="4" w:space="0" w:color="auto"/>
            </w:tcBorders>
          </w:tcPr>
          <w:p w14:paraId="5072F534" w14:textId="77777777" w:rsidR="001F46DB" w:rsidRDefault="001F46DB" w:rsidP="00AF0F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35A4C1" w14:textId="77777777" w:rsidR="001F46DB" w:rsidRPr="00410371" w:rsidRDefault="001F46DB" w:rsidP="000309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753C">
              <w:rPr>
                <w:b/>
                <w:noProof/>
                <w:sz w:val="28"/>
              </w:rPr>
              <w:t>6.101</w:t>
            </w:r>
          </w:p>
        </w:tc>
        <w:tc>
          <w:tcPr>
            <w:tcW w:w="709" w:type="dxa"/>
          </w:tcPr>
          <w:p w14:paraId="55FE6A49" w14:textId="77777777" w:rsidR="001F46DB" w:rsidRDefault="001F46DB" w:rsidP="00AF0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405B1F" w14:textId="25F9C49A" w:rsidR="001F46DB" w:rsidRPr="00062FB4" w:rsidRDefault="00770CE2" w:rsidP="00A1555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5788</w:t>
            </w:r>
          </w:p>
        </w:tc>
        <w:tc>
          <w:tcPr>
            <w:tcW w:w="709" w:type="dxa"/>
          </w:tcPr>
          <w:p w14:paraId="6BF47D9D" w14:textId="77777777" w:rsidR="001F46DB" w:rsidRDefault="001F46DB" w:rsidP="00AF0F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83E992" w14:textId="77777777" w:rsidR="001F46DB" w:rsidRPr="00410371" w:rsidRDefault="001F46DB" w:rsidP="00AF0F2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A4517D" w14:textId="77777777" w:rsidR="001F46DB" w:rsidRDefault="001F46DB" w:rsidP="00AF0F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D7253F" w14:textId="3CC529C1" w:rsidR="001F46DB" w:rsidRPr="00410371" w:rsidRDefault="00DE5346" w:rsidP="00CC66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6621">
              <w:rPr>
                <w:b/>
                <w:noProof/>
                <w:sz w:val="28"/>
              </w:rPr>
              <w:t>4</w:t>
            </w:r>
            <w:r w:rsidR="001F46DB">
              <w:rPr>
                <w:b/>
                <w:noProof/>
                <w:sz w:val="28"/>
              </w:rPr>
              <w:t>.</w:t>
            </w:r>
            <w:r w:rsidR="00CB753C">
              <w:rPr>
                <w:b/>
                <w:noProof/>
                <w:sz w:val="28"/>
              </w:rPr>
              <w:t>1</w:t>
            </w:r>
            <w:r w:rsidR="00770CE2">
              <w:rPr>
                <w:b/>
                <w:noProof/>
                <w:sz w:val="28"/>
              </w:rPr>
              <w:t>8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BC8688" w14:textId="77777777" w:rsidR="001F46DB" w:rsidRDefault="001F46DB" w:rsidP="00AF0F21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76A03E90" w14:textId="77777777" w:rsidTr="00AF0F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18AC8C" w14:textId="77777777" w:rsidR="001F46DB" w:rsidRDefault="001F46DB" w:rsidP="00AF0F21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4B44F6E0" w14:textId="77777777" w:rsidTr="00AF0F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D13FE" w14:textId="77777777" w:rsidR="001F46DB" w:rsidRPr="00F25D98" w:rsidRDefault="001F46DB" w:rsidP="00AF0F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5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5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6D857E68" w14:textId="77777777" w:rsidTr="00AF0F21">
        <w:tc>
          <w:tcPr>
            <w:tcW w:w="9641" w:type="dxa"/>
            <w:gridSpan w:val="9"/>
          </w:tcPr>
          <w:p w14:paraId="2FBFD61A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4F4941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2BD71A23" w14:textId="77777777" w:rsidTr="00AF0F21">
        <w:tc>
          <w:tcPr>
            <w:tcW w:w="2835" w:type="dxa"/>
          </w:tcPr>
          <w:p w14:paraId="3DBA04A0" w14:textId="77777777" w:rsidR="001F46DB" w:rsidRDefault="001F46DB" w:rsidP="00AF0F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5048F1" w14:textId="77777777" w:rsidR="001F46DB" w:rsidRDefault="001F46DB" w:rsidP="00AF0F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0AFEB9" w14:textId="77777777" w:rsidR="001F46DB" w:rsidRDefault="001F46DB" w:rsidP="00AF0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DAC963" w14:textId="77777777" w:rsidR="001F46DB" w:rsidRDefault="001F46DB" w:rsidP="00AF0F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6CAE0F" w14:textId="77777777" w:rsidR="001F46DB" w:rsidRDefault="002C228D" w:rsidP="00AF0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5E6027" w14:textId="77777777" w:rsidR="001F46DB" w:rsidRDefault="001F46DB" w:rsidP="00AF0F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9B5E75" w14:textId="77777777" w:rsidR="001F46DB" w:rsidRDefault="001F46DB" w:rsidP="00AF0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83815F" w14:textId="77777777" w:rsidR="001F46DB" w:rsidRDefault="001F46DB" w:rsidP="00AF0F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715AA" w14:textId="77777777" w:rsidR="001F46DB" w:rsidRDefault="001F46DB" w:rsidP="00AF0F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28275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5AEB8053" w14:textId="77777777" w:rsidTr="00AF0F21">
        <w:tc>
          <w:tcPr>
            <w:tcW w:w="9640" w:type="dxa"/>
            <w:gridSpan w:val="11"/>
          </w:tcPr>
          <w:p w14:paraId="3F23C93A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003EE8FB" w14:textId="77777777" w:rsidTr="00AF0F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A6CA38" w14:textId="77777777" w:rsidR="001F46DB" w:rsidRDefault="001F46DB" w:rsidP="00AF0F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8868E" w14:textId="55E3804B" w:rsidR="001F46DB" w:rsidRPr="00A24AFF" w:rsidRDefault="00843550" w:rsidP="001D4BE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43550">
              <w:rPr>
                <w:noProof/>
              </w:rPr>
              <w:t>CR to TS36.101: NB-IoT FCC  emission requirements (Rel-14)</w:t>
            </w:r>
          </w:p>
        </w:tc>
      </w:tr>
      <w:tr w:rsidR="001F46DB" w14:paraId="60F2543F" w14:textId="77777777" w:rsidTr="00AF0F21">
        <w:tc>
          <w:tcPr>
            <w:tcW w:w="1843" w:type="dxa"/>
            <w:tcBorders>
              <w:left w:val="single" w:sz="4" w:space="0" w:color="auto"/>
            </w:tcBorders>
          </w:tcPr>
          <w:p w14:paraId="087C8E2C" w14:textId="77777777" w:rsidR="001F46DB" w:rsidRDefault="001F46DB" w:rsidP="00AF0F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66EF2D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035FA8A4" w14:textId="77777777" w:rsidTr="00AF0F21">
        <w:tc>
          <w:tcPr>
            <w:tcW w:w="1843" w:type="dxa"/>
            <w:tcBorders>
              <w:left w:val="single" w:sz="4" w:space="0" w:color="auto"/>
            </w:tcBorders>
          </w:tcPr>
          <w:p w14:paraId="4B96EDB5" w14:textId="77777777" w:rsidR="001F46DB" w:rsidRDefault="001F46DB" w:rsidP="00AF0F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2A21CD" w14:textId="0542AAB4" w:rsidR="001F46DB" w:rsidRDefault="0076653E" w:rsidP="00B1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114500">
              <w:rPr>
                <w:noProof/>
              </w:rPr>
              <w:t>d</w:t>
            </w:r>
            <w:r w:rsidR="00937C36">
              <w:rPr>
                <w:noProof/>
              </w:rPr>
              <w:fldChar w:fldCharType="begin"/>
            </w:r>
            <w:r w:rsidR="00937C36">
              <w:rPr>
                <w:noProof/>
              </w:rPr>
              <w:instrText xml:space="preserve"> DOCPROPERTY  SourceIfWg  \* MERGEFORMAT </w:instrText>
            </w:r>
            <w:r w:rsidR="00937C36">
              <w:rPr>
                <w:noProof/>
              </w:rPr>
              <w:fldChar w:fldCharType="end"/>
            </w:r>
          </w:p>
        </w:tc>
      </w:tr>
      <w:tr w:rsidR="001F46DB" w14:paraId="36F9D697" w14:textId="77777777" w:rsidTr="00AF0F21">
        <w:tc>
          <w:tcPr>
            <w:tcW w:w="1843" w:type="dxa"/>
            <w:tcBorders>
              <w:left w:val="single" w:sz="4" w:space="0" w:color="auto"/>
            </w:tcBorders>
          </w:tcPr>
          <w:p w14:paraId="07D5561A" w14:textId="77777777" w:rsidR="001F46DB" w:rsidRDefault="001F46DB" w:rsidP="00AF0F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54D19B" w14:textId="77777777" w:rsidR="001F46DB" w:rsidRDefault="001F46DB" w:rsidP="00AF0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22F4FE2C" w14:textId="77777777" w:rsidTr="00AF0F21">
        <w:tc>
          <w:tcPr>
            <w:tcW w:w="1843" w:type="dxa"/>
            <w:tcBorders>
              <w:left w:val="single" w:sz="4" w:space="0" w:color="auto"/>
            </w:tcBorders>
          </w:tcPr>
          <w:p w14:paraId="29AA29EF" w14:textId="77777777" w:rsidR="001F46DB" w:rsidRDefault="001F46DB" w:rsidP="00AF0F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178FD1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B2A318" w14:textId="77777777" w:rsidTr="00AF0F21">
        <w:tc>
          <w:tcPr>
            <w:tcW w:w="1843" w:type="dxa"/>
            <w:tcBorders>
              <w:left w:val="single" w:sz="4" w:space="0" w:color="auto"/>
            </w:tcBorders>
          </w:tcPr>
          <w:p w14:paraId="2BC7AF22" w14:textId="77777777" w:rsidR="001F46DB" w:rsidRDefault="001F46DB" w:rsidP="00AF0F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9687F7" w14:textId="77777777" w:rsidR="001F46DB" w:rsidRDefault="000E4429" w:rsidP="00AF0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767C1A">
              <w:rPr>
                <w:noProof/>
              </w:rPr>
              <w:t>14</w:t>
            </w:r>
          </w:p>
        </w:tc>
        <w:tc>
          <w:tcPr>
            <w:tcW w:w="567" w:type="dxa"/>
            <w:tcBorders>
              <w:left w:val="nil"/>
            </w:tcBorders>
          </w:tcPr>
          <w:p w14:paraId="77EAD5AF" w14:textId="77777777" w:rsidR="001F46DB" w:rsidRDefault="001F46DB" w:rsidP="00AF0F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149B4E" w14:textId="77777777" w:rsidR="001F46DB" w:rsidRDefault="001F46DB" w:rsidP="00AF0F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6B536" w14:textId="252B2628" w:rsidR="001F46DB" w:rsidRDefault="007F19D2" w:rsidP="00581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1916BC">
              <w:rPr>
                <w:noProof/>
              </w:rPr>
              <w:t>2</w:t>
            </w:r>
            <w:r w:rsidR="00843550">
              <w:rPr>
                <w:noProof/>
              </w:rPr>
              <w:t>1</w:t>
            </w:r>
            <w:r w:rsidR="001916BC">
              <w:rPr>
                <w:noProof/>
              </w:rPr>
              <w:t>-0</w:t>
            </w:r>
            <w:r w:rsidR="00581617">
              <w:rPr>
                <w:noProof/>
              </w:rPr>
              <w:t>5</w:t>
            </w:r>
            <w:r w:rsidR="001F46DB">
              <w:rPr>
                <w:noProof/>
              </w:rPr>
              <w:t>-</w:t>
            </w:r>
            <w:r w:rsidR="00843550">
              <w:rPr>
                <w:noProof/>
              </w:rPr>
              <w:t>11</w:t>
            </w:r>
          </w:p>
        </w:tc>
      </w:tr>
      <w:tr w:rsidR="001F46DB" w14:paraId="775DCDA7" w14:textId="77777777" w:rsidTr="00AF0F21">
        <w:tc>
          <w:tcPr>
            <w:tcW w:w="1843" w:type="dxa"/>
            <w:tcBorders>
              <w:left w:val="single" w:sz="4" w:space="0" w:color="auto"/>
            </w:tcBorders>
          </w:tcPr>
          <w:p w14:paraId="6C27BEAF" w14:textId="77777777" w:rsidR="001F46DB" w:rsidRDefault="001F46DB" w:rsidP="00AF0F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B403A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BC643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A1E655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0E3D99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035A18EE" w14:textId="77777777" w:rsidTr="00AF0F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A76CEA" w14:textId="77777777" w:rsidR="001F46DB" w:rsidRDefault="001F46DB" w:rsidP="00AF0F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A377C" w14:textId="77777777" w:rsidR="001F46DB" w:rsidRDefault="009F2D7E" w:rsidP="00AF0F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FF47CB" w14:textId="77777777" w:rsidR="001F46DB" w:rsidRDefault="001F46DB" w:rsidP="00AF0F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215FA" w14:textId="77777777" w:rsidR="001F46DB" w:rsidRDefault="001F46DB" w:rsidP="00AF0F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212DA" w14:textId="77777777" w:rsidR="001F46DB" w:rsidRDefault="001F46DB" w:rsidP="00CC6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C6621">
              <w:rPr>
                <w:noProof/>
              </w:rPr>
              <w:t>4</w:t>
            </w:r>
          </w:p>
        </w:tc>
      </w:tr>
      <w:tr w:rsidR="001F46DB" w14:paraId="773FD35A" w14:textId="77777777" w:rsidTr="00AF0F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7B0CF2" w14:textId="77777777" w:rsidR="001F46DB" w:rsidRDefault="001F46DB" w:rsidP="00AF0F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AC7961" w14:textId="77777777" w:rsidR="001F46DB" w:rsidRDefault="001F46DB" w:rsidP="00AF0F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B9536F" w14:textId="77777777" w:rsidR="001F46DB" w:rsidRDefault="001F46DB" w:rsidP="00AF0F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C290F5" w14:textId="77777777" w:rsidR="001F46DB" w:rsidRPr="007C2097" w:rsidRDefault="001F46DB" w:rsidP="00AF0F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327ABB10" w14:textId="77777777" w:rsidTr="00AF0F21">
        <w:tc>
          <w:tcPr>
            <w:tcW w:w="1843" w:type="dxa"/>
          </w:tcPr>
          <w:p w14:paraId="669C276B" w14:textId="77777777" w:rsidR="001F46DB" w:rsidRDefault="001F46DB" w:rsidP="00AF0F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A11A4D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AA21047" w14:textId="77777777" w:rsidTr="00AF0F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672C68" w14:textId="77777777" w:rsidR="001F46DB" w:rsidRDefault="001F46DB" w:rsidP="00AF0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516D5" w14:textId="3E937A12" w:rsidR="00BB1938" w:rsidRPr="0099205B" w:rsidRDefault="0072745E" w:rsidP="0099205B">
            <w:pPr>
              <w:pStyle w:val="CRCoverPage"/>
              <w:spacing w:after="0"/>
              <w:rPr>
                <w:noProof/>
              </w:rPr>
            </w:pPr>
            <w:r w:rsidRPr="0099205B">
              <w:rPr>
                <w:noProof/>
              </w:rPr>
              <w:t>To meet the additional requirements, NB-IoT devices shall exclude 100KHz at the band edges related</w:t>
            </w:r>
            <w:r w:rsidRPr="0099205B">
              <w:rPr>
                <w:noProof/>
              </w:rPr>
              <w:t xml:space="preserve"> with FCC emission requirements. </w:t>
            </w:r>
            <w:r w:rsidR="00BB1938" w:rsidRPr="0099205B">
              <w:rPr>
                <w:noProof/>
              </w:rPr>
              <w:t>The additional spurious emission at FCC license block edges shall be reflected in 3GPP spec.</w:t>
            </w:r>
          </w:p>
          <w:p w14:paraId="761F5237" w14:textId="7B99AB03" w:rsidR="00A24AFF" w:rsidRPr="0099205B" w:rsidRDefault="00A24AFF" w:rsidP="0099205B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1F46DB" w14:paraId="06F15C50" w14:textId="77777777" w:rsidTr="00AF0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736DB" w14:textId="77777777" w:rsidR="001F46DB" w:rsidRDefault="001F46DB" w:rsidP="00AF0F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038D6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13F5E51" w14:textId="77777777" w:rsidTr="00AF0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F1232" w14:textId="77777777" w:rsidR="001F46DB" w:rsidRDefault="001F46DB" w:rsidP="00AF0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9FDA6" w14:textId="11A7BD68" w:rsidR="00A24AFF" w:rsidRDefault="00466A19" w:rsidP="00BF28E5">
            <w:pPr>
              <w:pStyle w:val="CRCoverPage"/>
              <w:numPr>
                <w:ilvl w:val="0"/>
                <w:numId w:val="5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Introuduce the </w:t>
            </w:r>
            <w:r w:rsidR="00432B0B">
              <w:rPr>
                <w:noProof/>
              </w:rPr>
              <w:t xml:space="preserve">additional requiremtens </w:t>
            </w:r>
            <w:r w:rsidR="0099205B">
              <w:rPr>
                <w:noProof/>
              </w:rPr>
              <w:t xml:space="preserve">in section </w:t>
            </w:r>
            <w:r w:rsidR="0099205B" w:rsidRPr="0099205B">
              <w:rPr>
                <w:noProof/>
              </w:rPr>
              <w:t>6.6.2F.2.3</w:t>
            </w:r>
          </w:p>
          <w:p w14:paraId="5424C250" w14:textId="7C837480" w:rsidR="00BF28E5" w:rsidRDefault="003858C5" w:rsidP="00BF28E5">
            <w:pPr>
              <w:pStyle w:val="CRCoverPage"/>
              <w:numPr>
                <w:ilvl w:val="0"/>
                <w:numId w:val="57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definition of NS_04</w:t>
            </w:r>
            <w:r w:rsidR="00BF28E5">
              <w:rPr>
                <w:noProof/>
              </w:rPr>
              <w:t xml:space="preserve"> in </w:t>
            </w:r>
            <w:r w:rsidR="0099205B">
              <w:rPr>
                <w:noProof/>
              </w:rPr>
              <w:t>section</w:t>
            </w:r>
            <w:r w:rsidR="00BF28E5">
              <w:rPr>
                <w:noProof/>
              </w:rPr>
              <w:t xml:space="preserve"> 6.2.4F</w:t>
            </w:r>
          </w:p>
        </w:tc>
      </w:tr>
      <w:tr w:rsidR="001F46DB" w14:paraId="445F5C68" w14:textId="77777777" w:rsidTr="00AF0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20871" w14:textId="77777777" w:rsidR="001F46DB" w:rsidRDefault="001F46DB" w:rsidP="00AF0F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AA7AD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0842FA75" w14:textId="77777777" w:rsidTr="00AF0F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68E357" w14:textId="77777777" w:rsidR="001F46DB" w:rsidRDefault="001F46DB" w:rsidP="00AF0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6471C" w14:textId="77777777" w:rsidR="008033CA" w:rsidRDefault="00BF28E5" w:rsidP="00A24A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cannot pass FCC regulation conformance test</w:t>
            </w:r>
          </w:p>
        </w:tc>
      </w:tr>
      <w:tr w:rsidR="001F46DB" w14:paraId="2AEEF692" w14:textId="77777777" w:rsidTr="00AF0F21">
        <w:tc>
          <w:tcPr>
            <w:tcW w:w="2694" w:type="dxa"/>
            <w:gridSpan w:val="2"/>
          </w:tcPr>
          <w:p w14:paraId="0C8F0298" w14:textId="77777777" w:rsidR="001F46DB" w:rsidRDefault="001F46DB" w:rsidP="00AF0F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633B83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AF28099" w14:textId="77777777" w:rsidTr="00AF0F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75FAAF" w14:textId="77777777" w:rsidR="001F46DB" w:rsidRDefault="001F46DB" w:rsidP="00AF0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ED587" w14:textId="0C21CA20" w:rsidR="001F46DB" w:rsidRDefault="00BF28E5" w:rsidP="00AD7D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5.5F, 6.2.4F</w:t>
            </w:r>
            <w:r w:rsidR="003A3AA9">
              <w:rPr>
                <w:noProof/>
              </w:rPr>
              <w:t xml:space="preserve">, </w:t>
            </w:r>
            <w:r w:rsidR="003A3AA9" w:rsidRPr="003A3AA9">
              <w:rPr>
                <w:rFonts w:cs="Arial"/>
                <w:lang w:eastAsia="en-GB"/>
              </w:rPr>
              <w:t>6.6.2F.2.3</w:t>
            </w:r>
          </w:p>
        </w:tc>
      </w:tr>
      <w:tr w:rsidR="001F46DB" w14:paraId="51E8E602" w14:textId="77777777" w:rsidTr="00AF0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C3E47" w14:textId="77777777" w:rsidR="001F46DB" w:rsidRDefault="001F46DB" w:rsidP="00AF0F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E1BB0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3C99C38" w14:textId="77777777" w:rsidTr="00AF0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CC7F8" w14:textId="77777777" w:rsidR="001F46DB" w:rsidRDefault="001F46DB" w:rsidP="00AF0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206EDA" w14:textId="77777777" w:rsidR="001F46DB" w:rsidRDefault="001F46DB" w:rsidP="00AF0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49817B" w14:textId="77777777" w:rsidR="001F46DB" w:rsidRDefault="001F46DB" w:rsidP="00AF0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F90ED1" w14:textId="77777777" w:rsidR="001F46DB" w:rsidRDefault="001F46DB" w:rsidP="00AF0F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BA5E8B" w14:textId="77777777" w:rsidR="001F46DB" w:rsidRDefault="001F46DB" w:rsidP="00AF0F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540670F4" w14:textId="77777777" w:rsidTr="00AF0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AB9C8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5F24A" w14:textId="77777777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E968" w14:textId="77777777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B32388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6EFB3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518E8643" w14:textId="77777777" w:rsidTr="00AF0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8330F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3B87F0" w14:textId="77777777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AD296" w14:textId="77777777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CD9A82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D5B25" w14:textId="77777777" w:rsidR="008211D2" w:rsidRDefault="0028205C" w:rsidP="00BF28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</w:t>
            </w:r>
            <w:r w:rsidR="00BF28E5">
              <w:rPr>
                <w:noProof/>
              </w:rPr>
              <w:t>6.521</w:t>
            </w:r>
          </w:p>
        </w:tc>
      </w:tr>
      <w:tr w:rsidR="008211D2" w14:paraId="56794B40" w14:textId="77777777" w:rsidTr="00AF0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1A0DD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45270A" w14:textId="77777777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75B8F" w14:textId="77777777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06E3E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120C94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093C73BB" w14:textId="77777777" w:rsidTr="00AF0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8CD04" w14:textId="77777777" w:rsidR="001F46DB" w:rsidRDefault="001F46DB" w:rsidP="00AF0F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DC21C" w14:textId="77777777" w:rsidR="001F46DB" w:rsidRDefault="001F46DB" w:rsidP="00AF0F21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40CAC042" w14:textId="77777777" w:rsidTr="00AF0F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309251" w14:textId="77777777" w:rsidR="001F46DB" w:rsidRDefault="001F46DB" w:rsidP="00AF0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A0EE9" w14:textId="77777777" w:rsidR="001F46DB" w:rsidRDefault="001F46DB" w:rsidP="00AF0F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3E85FC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257703C6" w14:textId="77777777" w:rsidR="001F46DB" w:rsidRDefault="001F46DB" w:rsidP="001F46DB">
      <w:pPr>
        <w:rPr>
          <w:noProof/>
        </w:rPr>
        <w:sectPr w:rsidR="001F46D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61D877E7" w14:textId="77777777" w:rsidR="00854E49" w:rsidRPr="00245375" w:rsidRDefault="0028205C" w:rsidP="00245375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487CC2DE" w14:textId="77777777" w:rsidR="00854E49" w:rsidRDefault="00854E49" w:rsidP="00854E49">
      <w:pPr>
        <w:rPr>
          <w:rFonts w:ascii="Arial" w:hAnsi="Arial" w:cs="Arial"/>
          <w:color w:val="FF0000"/>
          <w:sz w:val="28"/>
          <w:szCs w:val="28"/>
        </w:rPr>
      </w:pPr>
      <w:r w:rsidRPr="00C7706E">
        <w:rPr>
          <w:rFonts w:ascii="Arial" w:hAnsi="Arial" w:cs="Arial"/>
          <w:color w:val="FF0000"/>
          <w:sz w:val="28"/>
          <w:szCs w:val="28"/>
        </w:rPr>
        <w:t xml:space="preserve">&lt;&lt;&lt; </w:t>
      </w:r>
      <w:r w:rsidRPr="00854E49">
        <w:rPr>
          <w:rFonts w:ascii="Arial" w:hAnsi="Arial" w:cs="Arial"/>
          <w:color w:val="FF0000"/>
          <w:sz w:val="28"/>
          <w:szCs w:val="28"/>
        </w:rPr>
        <w:t>Unchanged Parts Skipped</w:t>
      </w:r>
      <w:r w:rsidRPr="00C7706E">
        <w:rPr>
          <w:rFonts w:ascii="Arial" w:hAnsi="Arial" w:cs="Arial"/>
          <w:color w:val="FF0000"/>
          <w:sz w:val="28"/>
          <w:szCs w:val="28"/>
        </w:rPr>
        <w:t>&gt;&gt;&gt;</w:t>
      </w:r>
    </w:p>
    <w:p w14:paraId="2B9BA6B9" w14:textId="77777777" w:rsidR="0017455E" w:rsidRPr="000E0378" w:rsidRDefault="0017455E" w:rsidP="0017455E">
      <w:pPr>
        <w:pStyle w:val="Heading2"/>
        <w:rPr>
          <w:lang w:eastAsia="zh-CN"/>
        </w:rPr>
      </w:pPr>
      <w:bookmarkStart w:id="7" w:name="_Toc21344445"/>
      <w:bookmarkStart w:id="8" w:name="_Toc29801933"/>
      <w:bookmarkStart w:id="9" w:name="_Toc29802357"/>
      <w:bookmarkStart w:id="10" w:name="_Toc29802982"/>
      <w:r w:rsidRPr="000E0378">
        <w:t>5.5</w:t>
      </w:r>
      <w:r w:rsidRPr="000E0378">
        <w:rPr>
          <w:lang w:eastAsia="zh-CN"/>
        </w:rPr>
        <w:t>F</w:t>
      </w:r>
      <w:r w:rsidRPr="000E0378">
        <w:tab/>
        <w:t>Operating bands</w:t>
      </w:r>
      <w:r w:rsidRPr="000E0378">
        <w:rPr>
          <w:lang w:eastAsia="zh-CN"/>
        </w:rPr>
        <w:t xml:space="preserve"> for </w:t>
      </w:r>
      <w:r w:rsidRPr="000E0378">
        <w:t>category NB1 and NB2</w:t>
      </w:r>
    </w:p>
    <w:p w14:paraId="0D57BFB5" w14:textId="77777777" w:rsidR="0017455E" w:rsidRDefault="0017455E" w:rsidP="0017455E">
      <w:r w:rsidRPr="000E0378">
        <w:t xml:space="preserve">Category NB1 and NB2 </w:t>
      </w:r>
      <w:r w:rsidRPr="000E0378">
        <w:rPr>
          <w:rFonts w:eastAsia="Malgun Gothic" w:hint="eastAsia"/>
        </w:rPr>
        <w:t>are</w:t>
      </w:r>
      <w:r w:rsidRPr="000E0378">
        <w:t xml:space="preserve"> designed to operate in the E-UTRA operating bands </w:t>
      </w:r>
      <w:r w:rsidRPr="000E0378">
        <w:rPr>
          <w:rFonts w:eastAsia="宋体"/>
          <w:bCs/>
        </w:rPr>
        <w:t xml:space="preserve">1, 2, 3, 5, 8, 11, 12, 13, 17, 18, 19, 20, 21, 25, 26, 28, 31, 66 and 70 which are </w:t>
      </w:r>
      <w:r w:rsidRPr="000E0378">
        <w:t>defined in Table 5.5-1. Category NB1 and NB2 system</w:t>
      </w:r>
      <w:r w:rsidRPr="000E0378">
        <w:rPr>
          <w:rFonts w:eastAsia="Malgun Gothic" w:hint="eastAsia"/>
        </w:rPr>
        <w:t>s</w:t>
      </w:r>
      <w:r w:rsidRPr="000E0378">
        <w:t xml:space="preserve"> </w:t>
      </w:r>
      <w:r w:rsidRPr="000E0378">
        <w:rPr>
          <w:rFonts w:eastAsia="宋体"/>
          <w:bCs/>
        </w:rPr>
        <w:t>operate in HD-FDD duplex mode</w:t>
      </w:r>
      <w:r w:rsidRPr="000E0378">
        <w:t>.</w:t>
      </w:r>
    </w:p>
    <w:p w14:paraId="7A623494" w14:textId="77777777" w:rsidR="0017455E" w:rsidRPr="000E0378" w:rsidRDefault="0017455E" w:rsidP="0017455E">
      <w:r>
        <w:t xml:space="preserve">In case UE receives network </w:t>
      </w:r>
      <w:proofErr w:type="spellStart"/>
      <w:r>
        <w:t>signaling</w:t>
      </w:r>
      <w:proofErr w:type="spellEnd"/>
      <w:r>
        <w:t xml:space="preserve"> value NS_04 on operating band 26 then the lower limit of band 26 uplink is 814.1 MHz and lower limit of downlink is</w:t>
      </w:r>
      <w:r w:rsidRPr="006342EC">
        <w:t xml:space="preserve"> </w:t>
      </w:r>
      <w:r>
        <w:t xml:space="preserve">859.1 MHz </w:t>
      </w:r>
      <w:r w:rsidRPr="00281AD3">
        <w:t>to account for the PLMR emission requirement.</w:t>
      </w:r>
    </w:p>
    <w:p w14:paraId="2D1FD4FD" w14:textId="77777777" w:rsidR="003A3AA9" w:rsidRPr="00D20363" w:rsidRDefault="003A3AA9" w:rsidP="003A3AA9">
      <w:pPr>
        <w:rPr>
          <w:ins w:id="11" w:author="Qualcomm" w:date="2021-05-12T01:23:00Z"/>
          <w:color w:val="FF0000"/>
        </w:rPr>
      </w:pPr>
      <w:ins w:id="12" w:author="Qualcomm" w:date="2021-05-12T01:23:00Z">
        <w:r w:rsidRPr="00D20363">
          <w:rPr>
            <w:color w:val="FF0000"/>
          </w:rPr>
          <w:t xml:space="preserve">In case UE receives network </w:t>
        </w:r>
        <w:proofErr w:type="spellStart"/>
        <w:r w:rsidRPr="00D20363">
          <w:rPr>
            <w:color w:val="FF0000"/>
          </w:rPr>
          <w:t>signaling</w:t>
        </w:r>
        <w:proofErr w:type="spellEnd"/>
        <w:r w:rsidRPr="00D20363">
          <w:rPr>
            <w:color w:val="FF0000"/>
          </w:rPr>
          <w:t xml:space="preserve"> value NS_04 </w:t>
        </w:r>
        <w:r>
          <w:rPr>
            <w:color w:val="FF0000"/>
          </w:rPr>
          <w:t xml:space="preserve">on </w:t>
        </w:r>
        <w:r w:rsidRPr="00D20363">
          <w:rPr>
            <w:color w:val="FF0000"/>
          </w:rPr>
          <w:t xml:space="preserve">operating band 2, </w:t>
        </w:r>
        <w:r w:rsidRPr="00D20363">
          <w:rPr>
            <w:color w:val="FF0000"/>
            <w:lang w:val="en-US"/>
          </w:rPr>
          <w:t xml:space="preserve">3, 4, 5, 17, 25, 66, 71, 85, then the lower and upper 100kHz of uplink and downlink shall be excluded to account for </w:t>
        </w:r>
        <w:r w:rsidRPr="00D20363">
          <w:rPr>
            <w:color w:val="FF0000"/>
          </w:rPr>
          <w:t>FCC emission requirement.</w:t>
        </w:r>
      </w:ins>
    </w:p>
    <w:p w14:paraId="66757E79" w14:textId="5BAEBC7F" w:rsidR="00B708AC" w:rsidRPr="003A3AA9" w:rsidRDefault="003A3AA9" w:rsidP="00E807E3">
      <w:pPr>
        <w:rPr>
          <w:color w:val="FF0000"/>
        </w:rPr>
      </w:pPr>
      <w:ins w:id="13" w:author="Qualcomm" w:date="2021-05-12T01:23:00Z">
        <w:r w:rsidRPr="00D20363">
          <w:rPr>
            <w:color w:val="FF0000"/>
          </w:rPr>
          <w:t xml:space="preserve">In case UE receives network </w:t>
        </w:r>
        <w:proofErr w:type="spellStart"/>
        <w:r w:rsidRPr="00D20363">
          <w:rPr>
            <w:color w:val="FF0000"/>
          </w:rPr>
          <w:t>signaling</w:t>
        </w:r>
        <w:proofErr w:type="spellEnd"/>
        <w:r w:rsidRPr="00D20363">
          <w:rPr>
            <w:color w:val="FF0000"/>
          </w:rPr>
          <w:t xml:space="preserve"> value NS_04 </w:t>
        </w:r>
        <w:r>
          <w:rPr>
            <w:color w:val="FF0000"/>
          </w:rPr>
          <w:t xml:space="preserve">on </w:t>
        </w:r>
        <w:r w:rsidRPr="00D20363">
          <w:rPr>
            <w:color w:val="FF0000"/>
          </w:rPr>
          <w:t xml:space="preserve">operating band 12 and 13, then the upper 100kHz of uplink and downlink shall be excluded to </w:t>
        </w:r>
        <w:r w:rsidRPr="00D20363">
          <w:rPr>
            <w:color w:val="FF0000"/>
            <w:lang w:val="en-US"/>
          </w:rPr>
          <w:t xml:space="preserve">account for </w:t>
        </w:r>
        <w:r w:rsidRPr="00D20363">
          <w:rPr>
            <w:color w:val="FF0000"/>
          </w:rPr>
          <w:t>FCC emission requirement.</w:t>
        </w:r>
      </w:ins>
    </w:p>
    <w:p w14:paraId="4481CFA8" w14:textId="77777777" w:rsidR="00E807E3" w:rsidRDefault="00E807E3" w:rsidP="00E807E3">
      <w:pPr>
        <w:rPr>
          <w:rFonts w:ascii="Arial" w:hAnsi="Arial" w:cs="Arial"/>
          <w:color w:val="FF0000"/>
          <w:sz w:val="28"/>
          <w:szCs w:val="28"/>
        </w:rPr>
      </w:pPr>
      <w:r w:rsidRPr="00C7706E">
        <w:rPr>
          <w:rFonts w:ascii="Arial" w:hAnsi="Arial" w:cs="Arial"/>
          <w:color w:val="FF0000"/>
          <w:sz w:val="28"/>
          <w:szCs w:val="28"/>
        </w:rPr>
        <w:t xml:space="preserve">&lt;&lt;&lt; </w:t>
      </w:r>
      <w:r w:rsidRPr="00854E49">
        <w:rPr>
          <w:rFonts w:ascii="Arial" w:hAnsi="Arial" w:cs="Arial"/>
          <w:color w:val="FF0000"/>
          <w:sz w:val="28"/>
          <w:szCs w:val="28"/>
        </w:rPr>
        <w:t>Unchanged Parts Skipped</w:t>
      </w:r>
      <w:r w:rsidRPr="00C7706E">
        <w:rPr>
          <w:rFonts w:ascii="Arial" w:hAnsi="Arial" w:cs="Arial"/>
          <w:color w:val="FF0000"/>
          <w:sz w:val="28"/>
          <w:szCs w:val="28"/>
        </w:rPr>
        <w:t>&gt;&gt;&gt;</w:t>
      </w:r>
    </w:p>
    <w:p w14:paraId="102BB821" w14:textId="77777777" w:rsidR="00FB3E6A" w:rsidRPr="000E0378" w:rsidRDefault="00FB3E6A" w:rsidP="00FB3E6A">
      <w:pPr>
        <w:pStyle w:val="Heading3"/>
      </w:pPr>
      <w:r w:rsidRPr="000E0378">
        <w:t>6.2.4F</w:t>
      </w:r>
      <w:r w:rsidRPr="000E0378">
        <w:tab/>
        <w:t>UE maximum output power with additional requirements for category NB1 and NB2 UE</w:t>
      </w:r>
    </w:p>
    <w:p w14:paraId="78438B2C" w14:textId="77777777" w:rsidR="00FB3E6A" w:rsidRPr="000E0378" w:rsidRDefault="00FB3E6A" w:rsidP="00FB3E6A">
      <w:r w:rsidRPr="000E0378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523F183C" w14:textId="77777777" w:rsidR="00FB3E6A" w:rsidRPr="000E0378" w:rsidRDefault="00FB3E6A" w:rsidP="00FB3E6A">
      <w:r w:rsidRPr="000E0378">
        <w:t>For UE Power Class 3 and 5 the specific requirements and identified subclauses are specified in Table 6.2.4F-1 along with the allowed A-MPR values that may be used to meet these requirements. The allowed A-MPR values specified below in Table 6.2.4F-1 are in addition to the allowed MPR requirements specified in subclause 6.2.3F-1.</w:t>
      </w:r>
    </w:p>
    <w:p w14:paraId="59919C5F" w14:textId="77777777" w:rsidR="00FB3E6A" w:rsidRPr="000E0378" w:rsidRDefault="00FB3E6A" w:rsidP="00FB3E6A">
      <w:pPr>
        <w:pStyle w:val="TH"/>
      </w:pPr>
      <w:r w:rsidRPr="000E0378">
        <w:t>Table 6.2.4F-1: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417"/>
        <w:tblGridChange w:id="14">
          <w:tblGrid>
            <w:gridCol w:w="1100"/>
            <w:gridCol w:w="1510"/>
            <w:gridCol w:w="1645"/>
            <w:gridCol w:w="1417"/>
          </w:tblGrid>
        </w:tblGridChange>
      </w:tblGrid>
      <w:tr w:rsidR="00FB3E6A" w:rsidRPr="000E0378" w14:paraId="464C1100" w14:textId="77777777" w:rsidTr="0076299C">
        <w:trPr>
          <w:trHeight w:val="248"/>
          <w:jc w:val="center"/>
        </w:trPr>
        <w:tc>
          <w:tcPr>
            <w:tcW w:w="1100" w:type="dxa"/>
          </w:tcPr>
          <w:p w14:paraId="4228DBE7" w14:textId="77777777" w:rsidR="00FB3E6A" w:rsidRPr="000E0378" w:rsidRDefault="00FB3E6A" w:rsidP="0076299C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Network Signalling value</w:t>
            </w:r>
          </w:p>
        </w:tc>
        <w:tc>
          <w:tcPr>
            <w:tcW w:w="1510" w:type="dxa"/>
            <w:shd w:val="clear" w:color="auto" w:fill="auto"/>
          </w:tcPr>
          <w:p w14:paraId="3488FC45" w14:textId="77777777" w:rsidR="00FB3E6A" w:rsidRPr="000E0378" w:rsidRDefault="00FB3E6A" w:rsidP="0076299C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Requirements (subclause)</w:t>
            </w:r>
          </w:p>
        </w:tc>
        <w:tc>
          <w:tcPr>
            <w:tcW w:w="1645" w:type="dxa"/>
            <w:shd w:val="clear" w:color="auto" w:fill="auto"/>
          </w:tcPr>
          <w:p w14:paraId="0642A442" w14:textId="77777777" w:rsidR="00FB3E6A" w:rsidRPr="000E0378" w:rsidRDefault="00FB3E6A" w:rsidP="0076299C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E-UTRA Band</w:t>
            </w:r>
          </w:p>
        </w:tc>
        <w:tc>
          <w:tcPr>
            <w:tcW w:w="1417" w:type="dxa"/>
          </w:tcPr>
          <w:p w14:paraId="45A42C80" w14:textId="77777777" w:rsidR="00FB3E6A" w:rsidRPr="000E0378" w:rsidRDefault="00FB3E6A" w:rsidP="0076299C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A-MPR (dB)</w:t>
            </w:r>
          </w:p>
        </w:tc>
      </w:tr>
      <w:tr w:rsidR="00FB3E6A" w:rsidRPr="000E0378" w14:paraId="771CDCAA" w14:textId="77777777" w:rsidTr="0076299C">
        <w:trPr>
          <w:jc w:val="center"/>
        </w:trPr>
        <w:tc>
          <w:tcPr>
            <w:tcW w:w="1100" w:type="dxa"/>
            <w:vAlign w:val="center"/>
          </w:tcPr>
          <w:p w14:paraId="6F35196B" w14:textId="77777777" w:rsidR="00FB3E6A" w:rsidRPr="000E0378" w:rsidRDefault="00FB3E6A" w:rsidP="0076299C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NS_01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631D17B4" w14:textId="77777777" w:rsidR="00FB3E6A" w:rsidRPr="000E0378" w:rsidRDefault="00FB3E6A" w:rsidP="0076299C">
            <w:pPr>
              <w:pStyle w:val="TOC4"/>
              <w:keepNext/>
              <w:widowControl/>
              <w:tabs>
                <w:tab w:val="clear" w:pos="9639"/>
              </w:tabs>
              <w:ind w:left="0" w:righ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0378">
              <w:rPr>
                <w:rFonts w:ascii="Arial" w:hAnsi="Arial" w:cs="Arial"/>
                <w:sz w:val="18"/>
                <w:szCs w:val="18"/>
              </w:rPr>
              <w:t>6.6.2F.1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6E233BB7" w14:textId="77777777" w:rsidR="00FB3E6A" w:rsidRPr="000E0378" w:rsidRDefault="00FB3E6A" w:rsidP="0076299C">
            <w:pPr>
              <w:pStyle w:val="TOC4"/>
              <w:keepNext/>
              <w:widowControl/>
              <w:tabs>
                <w:tab w:val="clear" w:pos="9639"/>
              </w:tabs>
              <w:ind w:left="0" w:righ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0378">
              <w:rPr>
                <w:rFonts w:ascii="Arial" w:hAnsi="Arial" w:cs="Arial"/>
                <w:sz w:val="18"/>
                <w:szCs w:val="18"/>
              </w:rPr>
              <w:t>Operating bands defined in 5.5F</w:t>
            </w:r>
          </w:p>
        </w:tc>
        <w:tc>
          <w:tcPr>
            <w:tcW w:w="1417" w:type="dxa"/>
            <w:vAlign w:val="center"/>
          </w:tcPr>
          <w:p w14:paraId="58B6C7D3" w14:textId="77777777" w:rsidR="00FB3E6A" w:rsidRPr="000E0378" w:rsidRDefault="00FB3E6A" w:rsidP="0076299C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N/A</w:t>
            </w:r>
          </w:p>
        </w:tc>
      </w:tr>
      <w:tr w:rsidR="00FB3E6A" w:rsidRPr="000E0378" w14:paraId="2D01E9B3" w14:textId="77777777" w:rsidTr="0076299C">
        <w:trPr>
          <w:jc w:val="center"/>
        </w:trPr>
        <w:tc>
          <w:tcPr>
            <w:tcW w:w="1100" w:type="dxa"/>
            <w:vAlign w:val="center"/>
          </w:tcPr>
          <w:p w14:paraId="294A5EFE" w14:textId="77777777" w:rsidR="00FB3E6A" w:rsidRPr="000E0378" w:rsidRDefault="00FB3E6A" w:rsidP="0076299C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NS_0</w:t>
            </w:r>
            <w:r w:rsidRPr="000E0378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252B0C38" w14:textId="77777777" w:rsidR="00FB3E6A" w:rsidRPr="000E0378" w:rsidRDefault="00FB3E6A" w:rsidP="0076299C">
            <w:pPr>
              <w:pStyle w:val="TOC4"/>
              <w:keepNext/>
              <w:widowControl/>
              <w:tabs>
                <w:tab w:val="clear" w:pos="9639"/>
              </w:tabs>
              <w:ind w:left="0" w:righ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0378">
              <w:rPr>
                <w:rFonts w:ascii="Arial" w:hAnsi="Arial" w:cs="Arial"/>
                <w:sz w:val="18"/>
                <w:szCs w:val="18"/>
              </w:rPr>
              <w:t>6.6.2F.2.1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7F8080EE" w14:textId="77777777" w:rsidR="00FB3E6A" w:rsidRPr="000E0378" w:rsidRDefault="00FB3E6A" w:rsidP="0076299C">
            <w:pPr>
              <w:pStyle w:val="TOC4"/>
              <w:keepNext/>
              <w:widowControl/>
              <w:tabs>
                <w:tab w:val="clear" w:pos="9639"/>
              </w:tabs>
              <w:ind w:left="0" w:righ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0378">
              <w:rPr>
                <w:rFonts w:ascii="Arial" w:hAnsi="Arial" w:cs="Arial"/>
                <w:sz w:val="18"/>
                <w:szCs w:val="18"/>
              </w:rPr>
              <w:t>[1, 2, 3, 5, 8, 11, 12, 13, 17, 18, 19, 20, 21, 25, 26, 28, 66 and 70]</w:t>
            </w:r>
          </w:p>
        </w:tc>
        <w:tc>
          <w:tcPr>
            <w:tcW w:w="1417" w:type="dxa"/>
            <w:vAlign w:val="center"/>
          </w:tcPr>
          <w:p w14:paraId="7FDF1A53" w14:textId="77777777" w:rsidR="00FB3E6A" w:rsidRPr="000E0378" w:rsidRDefault="00FB3E6A" w:rsidP="0076299C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[N/A]</w:t>
            </w:r>
          </w:p>
        </w:tc>
      </w:tr>
      <w:tr w:rsidR="00FB3E6A" w:rsidRPr="000E0378" w14:paraId="1CF8AB53" w14:textId="77777777" w:rsidTr="0076299C">
        <w:trPr>
          <w:jc w:val="center"/>
        </w:trPr>
        <w:tc>
          <w:tcPr>
            <w:tcW w:w="1100" w:type="dxa"/>
            <w:vAlign w:val="center"/>
          </w:tcPr>
          <w:p w14:paraId="3D6F4222" w14:textId="77777777" w:rsidR="00FB3E6A" w:rsidRPr="000E0378" w:rsidRDefault="00FB3E6A" w:rsidP="0076299C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  <w:szCs w:val="18"/>
              </w:rPr>
              <w:t>NS_0</w:t>
            </w:r>
            <w:r w:rsidRPr="000E0378">
              <w:rPr>
                <w:rFonts w:cs="Arial" w:hint="eastAsia"/>
                <w:szCs w:val="18"/>
                <w:lang w:eastAsia="zh-CN"/>
              </w:rPr>
              <w:t>3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7048DE7A" w14:textId="77777777" w:rsidR="00FB3E6A" w:rsidRPr="000E0378" w:rsidRDefault="00FB3E6A" w:rsidP="0076299C">
            <w:pPr>
              <w:pStyle w:val="TOC4"/>
              <w:keepNext/>
              <w:widowControl/>
              <w:tabs>
                <w:tab w:val="clear" w:pos="9639"/>
              </w:tabs>
              <w:ind w:left="0" w:righ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0378">
              <w:rPr>
                <w:rFonts w:ascii="Arial" w:hAnsi="Arial" w:cs="Arial"/>
                <w:sz w:val="18"/>
                <w:szCs w:val="18"/>
              </w:rPr>
              <w:t>6.6.2F.2.2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368BDD24" w14:textId="77777777" w:rsidR="00FB3E6A" w:rsidRPr="000E0378" w:rsidRDefault="00FB3E6A" w:rsidP="0076299C">
            <w:pPr>
              <w:pStyle w:val="TOC4"/>
              <w:keepNext/>
              <w:widowControl/>
              <w:tabs>
                <w:tab w:val="clear" w:pos="9639"/>
              </w:tabs>
              <w:ind w:left="0" w:righ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0378">
              <w:rPr>
                <w:rFonts w:ascii="Arial" w:hAnsi="Arial" w:cs="Arial"/>
                <w:sz w:val="18"/>
                <w:szCs w:val="18"/>
              </w:rPr>
              <w:t>[1, 2, 3, 5, 8, 11, 12, 13, 17, 18, 19, 20, 21, 25, 26, 28, 66 and 70]</w:t>
            </w:r>
          </w:p>
        </w:tc>
        <w:tc>
          <w:tcPr>
            <w:tcW w:w="1417" w:type="dxa"/>
            <w:vAlign w:val="center"/>
          </w:tcPr>
          <w:p w14:paraId="2EAF7A6E" w14:textId="77777777" w:rsidR="00FB3E6A" w:rsidRPr="000E0378" w:rsidRDefault="00FB3E6A" w:rsidP="0076299C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[N/A]</w:t>
            </w:r>
          </w:p>
        </w:tc>
      </w:tr>
      <w:tr w:rsidR="00FB3E6A" w:rsidRPr="000E0378" w14:paraId="2FE62265" w14:textId="77777777" w:rsidTr="0076299C">
        <w:trPr>
          <w:jc w:val="center"/>
        </w:trPr>
        <w:tc>
          <w:tcPr>
            <w:tcW w:w="1100" w:type="dxa"/>
            <w:vAlign w:val="center"/>
          </w:tcPr>
          <w:p w14:paraId="0AD14F12" w14:textId="77777777" w:rsidR="00FB3E6A" w:rsidRPr="000E0378" w:rsidRDefault="00FB3E6A" w:rsidP="0076299C">
            <w:pPr>
              <w:pStyle w:val="TAC"/>
              <w:rPr>
                <w:rFonts w:cs="Arial"/>
              </w:rPr>
            </w:pPr>
            <w:r>
              <w:t>NS_04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1AD316B2" w14:textId="2E325C51" w:rsidR="00FB3E6A" w:rsidRPr="000E0378" w:rsidRDefault="00FB3E6A" w:rsidP="0076299C">
            <w:pPr>
              <w:pStyle w:val="TAC"/>
              <w:rPr>
                <w:rFonts w:cs="Arial"/>
              </w:rPr>
            </w:pPr>
            <w:r w:rsidRPr="006F4B9D">
              <w:t>5.5</w:t>
            </w:r>
            <w:r w:rsidRPr="006F4B9D">
              <w:rPr>
                <w:lang w:eastAsia="zh-CN"/>
              </w:rPr>
              <w:t>F</w:t>
            </w:r>
            <w:ins w:id="15" w:author="Qualcomm" w:date="2021-05-12T01:23:00Z">
              <w:r w:rsidR="00544579">
                <w:rPr>
                  <w:lang w:eastAsia="zh-CN"/>
                </w:rPr>
                <w:t xml:space="preserve">, </w:t>
              </w:r>
              <w:r w:rsidR="00544579" w:rsidRPr="00853D9B">
                <w:rPr>
                  <w:rFonts w:cs="Arial"/>
                  <w:color w:val="FF0000"/>
                  <w:lang w:eastAsia="en-GB"/>
                </w:rPr>
                <w:t>6.6.2F.2.</w:t>
              </w:r>
              <w:r w:rsidR="00544579">
                <w:rPr>
                  <w:rFonts w:cs="Arial"/>
                  <w:color w:val="FF0000"/>
                  <w:lang w:eastAsia="en-GB"/>
                </w:rPr>
                <w:t>3</w:t>
              </w:r>
            </w:ins>
          </w:p>
        </w:tc>
        <w:tc>
          <w:tcPr>
            <w:tcW w:w="1645" w:type="dxa"/>
            <w:shd w:val="clear" w:color="auto" w:fill="auto"/>
            <w:vAlign w:val="center"/>
          </w:tcPr>
          <w:p w14:paraId="2F1A6423" w14:textId="76CCC532" w:rsidR="00FB3E6A" w:rsidRPr="000E0378" w:rsidRDefault="00463D32" w:rsidP="0076299C">
            <w:pPr>
              <w:pStyle w:val="TAC"/>
              <w:rPr>
                <w:rFonts w:cs="Arial"/>
              </w:rPr>
            </w:pPr>
            <w:ins w:id="16" w:author="Qualcomm" w:date="2021-05-12T01:23:00Z">
              <w:r w:rsidRPr="00BC643A">
                <w:rPr>
                  <w:color w:val="FF0000"/>
                  <w:lang w:val="en-US"/>
                </w:rPr>
                <w:t xml:space="preserve">2, 3, 4, 5, 12, </w:t>
              </w:r>
              <w:r>
                <w:rPr>
                  <w:color w:val="FF0000"/>
                  <w:lang w:val="en-US"/>
                </w:rPr>
                <w:t xml:space="preserve">13, </w:t>
              </w:r>
              <w:r w:rsidRPr="00BC643A">
                <w:rPr>
                  <w:color w:val="FF0000"/>
                  <w:lang w:val="en-US"/>
                </w:rPr>
                <w:t xml:space="preserve">17, 25, </w:t>
              </w:r>
            </w:ins>
            <w:r w:rsidR="00FB3E6A">
              <w:t>26</w:t>
            </w:r>
            <w:ins w:id="17" w:author="Qualcomm" w:date="2021-05-12T01:23:00Z">
              <w:r>
                <w:t xml:space="preserve">, </w:t>
              </w:r>
              <w:r w:rsidR="0039285F" w:rsidRPr="00BC643A">
                <w:rPr>
                  <w:color w:val="FF0000"/>
                  <w:lang w:val="en-US"/>
                </w:rPr>
                <w:t>66, 71, 85</w:t>
              </w:r>
            </w:ins>
          </w:p>
        </w:tc>
        <w:tc>
          <w:tcPr>
            <w:tcW w:w="1417" w:type="dxa"/>
            <w:vAlign w:val="center"/>
          </w:tcPr>
          <w:p w14:paraId="22805268" w14:textId="77777777" w:rsidR="00FB3E6A" w:rsidRPr="000E0378" w:rsidRDefault="00FB3E6A" w:rsidP="0076299C">
            <w:pPr>
              <w:pStyle w:val="TAC"/>
              <w:rPr>
                <w:rFonts w:cs="Arial"/>
              </w:rPr>
            </w:pPr>
            <w:r w:rsidRPr="006F4B9D">
              <w:t>N/A</w:t>
            </w:r>
          </w:p>
        </w:tc>
      </w:tr>
      <w:bookmarkEnd w:id="7"/>
      <w:bookmarkEnd w:id="8"/>
      <w:bookmarkEnd w:id="9"/>
      <w:bookmarkEnd w:id="10"/>
    </w:tbl>
    <w:p w14:paraId="24268F15" w14:textId="764BED5F" w:rsidR="00FB3E6A" w:rsidRDefault="00FB3E6A" w:rsidP="0028205C">
      <w:pPr>
        <w:rPr>
          <w:rFonts w:ascii="Arial" w:hAnsi="Arial" w:cs="Arial"/>
          <w:color w:val="FF0000"/>
          <w:sz w:val="28"/>
          <w:szCs w:val="28"/>
        </w:rPr>
      </w:pPr>
    </w:p>
    <w:p w14:paraId="3E4C64AE" w14:textId="161002CA" w:rsidR="00FB3E6A" w:rsidRDefault="00FB3E6A" w:rsidP="00FB3E6A">
      <w:pPr>
        <w:rPr>
          <w:rFonts w:ascii="Arial" w:hAnsi="Arial" w:cs="Arial"/>
          <w:color w:val="FF0000"/>
          <w:sz w:val="28"/>
          <w:szCs w:val="28"/>
        </w:rPr>
      </w:pPr>
      <w:r w:rsidRPr="00C7706E">
        <w:rPr>
          <w:rFonts w:ascii="Arial" w:hAnsi="Arial" w:cs="Arial"/>
          <w:color w:val="FF0000"/>
          <w:sz w:val="28"/>
          <w:szCs w:val="28"/>
        </w:rPr>
        <w:t xml:space="preserve">&lt;&lt;&lt; </w:t>
      </w:r>
      <w:r w:rsidRPr="00854E49">
        <w:rPr>
          <w:rFonts w:ascii="Arial" w:hAnsi="Arial" w:cs="Arial"/>
          <w:color w:val="FF0000"/>
          <w:sz w:val="28"/>
          <w:szCs w:val="28"/>
        </w:rPr>
        <w:t>Unchanged Parts Skipped</w:t>
      </w:r>
      <w:r w:rsidRPr="00C7706E">
        <w:rPr>
          <w:rFonts w:ascii="Arial" w:hAnsi="Arial" w:cs="Arial"/>
          <w:color w:val="FF0000"/>
          <w:sz w:val="28"/>
          <w:szCs w:val="28"/>
        </w:rPr>
        <w:t>&gt;&gt;&gt;</w:t>
      </w:r>
    </w:p>
    <w:p w14:paraId="118988AE" w14:textId="77777777" w:rsidR="008B0D04" w:rsidRDefault="008B0D04" w:rsidP="008B0D04">
      <w:pPr>
        <w:keepNext/>
        <w:spacing w:before="120"/>
        <w:ind w:left="1701" w:hanging="1701"/>
        <w:rPr>
          <w:ins w:id="18" w:author="Qualcomm" w:date="2021-05-12T01:23:00Z"/>
          <w:rFonts w:ascii="Arial" w:hAnsi="Arial" w:cs="Arial"/>
          <w:i/>
          <w:iCs/>
          <w:lang w:eastAsia="en-GB"/>
        </w:rPr>
      </w:pPr>
      <w:ins w:id="19" w:author="Qualcomm" w:date="2021-05-12T01:23:00Z">
        <w:r w:rsidRPr="004138A6">
          <w:rPr>
            <w:rFonts w:ascii="Arial" w:hAnsi="Arial" w:cs="Arial"/>
            <w:i/>
            <w:iCs/>
            <w:lang w:eastAsia="en-GB"/>
          </w:rPr>
          <w:t>6.6.2F.2.</w:t>
        </w:r>
        <w:r>
          <w:rPr>
            <w:rFonts w:ascii="Arial" w:hAnsi="Arial" w:cs="Arial"/>
            <w:i/>
            <w:iCs/>
            <w:lang w:eastAsia="en-GB"/>
          </w:rPr>
          <w:t>3</w:t>
        </w:r>
        <w:r w:rsidRPr="004138A6">
          <w:rPr>
            <w:rFonts w:ascii="Arial" w:hAnsi="Arial" w:cs="Arial"/>
            <w:i/>
            <w:iCs/>
            <w:lang w:eastAsia="en-GB"/>
          </w:rPr>
          <w:t>            Minimum requirement (network signalled value "NS_0</w:t>
        </w:r>
        <w:r>
          <w:rPr>
            <w:rFonts w:ascii="Arial" w:hAnsi="Arial" w:cs="Arial"/>
            <w:i/>
            <w:iCs/>
          </w:rPr>
          <w:t>4</w:t>
        </w:r>
        <w:r w:rsidRPr="004138A6">
          <w:rPr>
            <w:rFonts w:ascii="Arial" w:hAnsi="Arial" w:cs="Arial"/>
            <w:i/>
            <w:iCs/>
            <w:lang w:eastAsia="en-GB"/>
          </w:rPr>
          <w:t>")</w:t>
        </w:r>
      </w:ins>
    </w:p>
    <w:p w14:paraId="644D3C52" w14:textId="77777777" w:rsidR="008B0D04" w:rsidRDefault="008B0D04" w:rsidP="008B0D04">
      <w:pPr>
        <w:rPr>
          <w:ins w:id="20" w:author="Qualcomm" w:date="2021-05-12T01:23:00Z"/>
          <w:i/>
          <w:iCs/>
          <w:lang w:eastAsia="en-GB"/>
        </w:rPr>
      </w:pPr>
      <w:ins w:id="21" w:author="Qualcomm" w:date="2021-05-12T01:23:00Z">
        <w:r w:rsidRPr="004138A6">
          <w:rPr>
            <w:i/>
            <w:iCs/>
            <w:lang w:eastAsia="en-GB"/>
          </w:rPr>
          <w:t>When "NS_0</w:t>
        </w:r>
        <w:r>
          <w:rPr>
            <w:i/>
            <w:iCs/>
            <w:lang w:eastAsia="en-GB"/>
          </w:rPr>
          <w:t>4</w:t>
        </w:r>
        <w:r w:rsidRPr="004138A6">
          <w:rPr>
            <w:i/>
            <w:iCs/>
            <w:lang w:eastAsia="en-GB"/>
          </w:rPr>
          <w:t>" is indicated in the cell, the power of any UE emission shall not exceed the levels specified in Table 6.6.</w:t>
        </w:r>
        <w:r>
          <w:rPr>
            <w:i/>
            <w:iCs/>
            <w:lang w:eastAsia="en-GB"/>
          </w:rPr>
          <w:t>2</w:t>
        </w:r>
        <w:r w:rsidRPr="004138A6">
          <w:rPr>
            <w:i/>
            <w:iCs/>
            <w:lang w:eastAsia="en-GB"/>
          </w:rPr>
          <w:t>F.1-1</w:t>
        </w:r>
      </w:ins>
    </w:p>
    <w:p w14:paraId="02101013" w14:textId="77777777" w:rsidR="008B0D04" w:rsidRPr="004138A6" w:rsidRDefault="008B0D04" w:rsidP="008B0D04">
      <w:pPr>
        <w:jc w:val="center"/>
        <w:rPr>
          <w:ins w:id="22" w:author="Qualcomm" w:date="2021-05-12T01:23:00Z"/>
          <w:i/>
          <w:iCs/>
          <w:lang w:eastAsia="en-GB"/>
        </w:rPr>
      </w:pPr>
      <w:ins w:id="23" w:author="Qualcomm" w:date="2021-05-12T01:23:00Z">
        <w:r w:rsidRPr="004138A6">
          <w:rPr>
            <w:i/>
            <w:iCs/>
            <w:lang w:eastAsia="en-GB"/>
          </w:rPr>
          <w:t>Table 6.6.</w:t>
        </w:r>
        <w:r>
          <w:rPr>
            <w:i/>
            <w:iCs/>
            <w:lang w:eastAsia="en-GB"/>
          </w:rPr>
          <w:t>2</w:t>
        </w:r>
        <w:r w:rsidRPr="004138A6">
          <w:rPr>
            <w:i/>
            <w:iCs/>
            <w:lang w:eastAsia="en-GB"/>
          </w:rPr>
          <w:t>F.</w:t>
        </w:r>
        <w:r>
          <w:rPr>
            <w:i/>
            <w:iCs/>
            <w:lang w:eastAsia="en-GB"/>
          </w:rPr>
          <w:t>2</w:t>
        </w:r>
        <w:r w:rsidRPr="004138A6">
          <w:rPr>
            <w:i/>
            <w:iCs/>
            <w:lang w:eastAsia="en-GB"/>
          </w:rPr>
          <w:t>-1</w:t>
        </w:r>
        <w:r>
          <w:rPr>
            <w:i/>
            <w:iCs/>
            <w:lang w:eastAsia="en-GB"/>
          </w:rPr>
          <w:t>: Additional requirements</w:t>
        </w:r>
      </w:ins>
    </w:p>
    <w:tbl>
      <w:tblPr>
        <w:tblStyle w:val="Tabellengitternetz1"/>
        <w:tblW w:w="0" w:type="auto"/>
        <w:jc w:val="center"/>
        <w:tblLook w:val="04A0" w:firstRow="1" w:lastRow="0" w:firstColumn="1" w:lastColumn="0" w:noHBand="0" w:noVBand="1"/>
      </w:tblPr>
      <w:tblGrid>
        <w:gridCol w:w="1930"/>
        <w:gridCol w:w="4677"/>
        <w:gridCol w:w="2327"/>
      </w:tblGrid>
      <w:tr w:rsidR="008B0D04" w14:paraId="6DED300D" w14:textId="77777777" w:rsidTr="0076299C">
        <w:trPr>
          <w:jc w:val="center"/>
          <w:ins w:id="24" w:author="Qualcomm" w:date="2021-05-12T01:23:00Z"/>
        </w:trPr>
        <w:tc>
          <w:tcPr>
            <w:tcW w:w="1930" w:type="dxa"/>
            <w:vMerge w:val="restart"/>
            <w:hideMark/>
          </w:tcPr>
          <w:p w14:paraId="3D456D2A" w14:textId="77777777" w:rsidR="008B0D04" w:rsidRDefault="008B0D04" w:rsidP="0076299C">
            <w:pPr>
              <w:pStyle w:val="TAH"/>
              <w:spacing w:line="252" w:lineRule="auto"/>
              <w:rPr>
                <w:ins w:id="25" w:author="Qualcomm" w:date="2021-05-12T01:23:00Z"/>
              </w:rPr>
            </w:pPr>
            <w:ins w:id="26" w:author="Qualcomm" w:date="2021-05-12T01:23:00Z">
              <w:r>
                <w:lastRenderedPageBreak/>
                <w:t>Frequency range</w:t>
              </w:r>
            </w:ins>
          </w:p>
          <w:p w14:paraId="2B79A9F2" w14:textId="77777777" w:rsidR="008B0D04" w:rsidRDefault="008B0D04" w:rsidP="0076299C">
            <w:pPr>
              <w:pStyle w:val="TAH"/>
              <w:spacing w:line="252" w:lineRule="auto"/>
              <w:rPr>
                <w:ins w:id="27" w:author="Qualcomm" w:date="2021-05-12T01:23:00Z"/>
              </w:rPr>
            </w:pPr>
            <w:ins w:id="28" w:author="Qualcomm" w:date="2021-05-12T01:23:00Z">
              <w:r>
                <w:t>(MHz)</w:t>
              </w:r>
            </w:ins>
          </w:p>
        </w:tc>
        <w:tc>
          <w:tcPr>
            <w:tcW w:w="0" w:type="auto"/>
            <w:hideMark/>
          </w:tcPr>
          <w:p w14:paraId="7579708B" w14:textId="77777777" w:rsidR="008B0D04" w:rsidRDefault="008B0D04" w:rsidP="0076299C">
            <w:pPr>
              <w:pStyle w:val="TAH"/>
              <w:spacing w:line="252" w:lineRule="auto"/>
              <w:rPr>
                <w:ins w:id="29" w:author="Qualcomm" w:date="2021-05-12T01:23:00Z"/>
              </w:rPr>
            </w:pPr>
            <w:ins w:id="30" w:author="Qualcomm" w:date="2021-05-12T01:23:00Z">
              <w:r>
                <w:t>Channel bandwidth / Spectrum emission limit (dBm)</w:t>
              </w:r>
            </w:ins>
          </w:p>
        </w:tc>
        <w:tc>
          <w:tcPr>
            <w:tcW w:w="0" w:type="auto"/>
            <w:vMerge w:val="restart"/>
            <w:hideMark/>
          </w:tcPr>
          <w:p w14:paraId="4EDF7736" w14:textId="77777777" w:rsidR="008B0D04" w:rsidRDefault="008B0D04" w:rsidP="0076299C">
            <w:pPr>
              <w:pStyle w:val="TAH"/>
              <w:spacing w:line="252" w:lineRule="auto"/>
              <w:rPr>
                <w:ins w:id="31" w:author="Qualcomm" w:date="2021-05-12T01:23:00Z"/>
              </w:rPr>
            </w:pPr>
            <w:ins w:id="32" w:author="Qualcomm" w:date="2021-05-12T01:23:00Z">
              <w:r>
                <w:t xml:space="preserve">Measurement bandwidth </w:t>
              </w:r>
            </w:ins>
          </w:p>
        </w:tc>
      </w:tr>
      <w:tr w:rsidR="008B0D04" w14:paraId="27ADE2B6" w14:textId="77777777" w:rsidTr="0076299C">
        <w:trPr>
          <w:jc w:val="center"/>
          <w:ins w:id="33" w:author="Qualcomm" w:date="2021-05-12T01:23:00Z"/>
        </w:trPr>
        <w:tc>
          <w:tcPr>
            <w:tcW w:w="0" w:type="auto"/>
            <w:vMerge/>
            <w:hideMark/>
          </w:tcPr>
          <w:p w14:paraId="3F594FF8" w14:textId="77777777" w:rsidR="008B0D04" w:rsidRDefault="008B0D04" w:rsidP="0076299C">
            <w:pPr>
              <w:rPr>
                <w:ins w:id="34" w:author="Qualcomm" w:date="2021-05-12T01:23:00Z"/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hideMark/>
          </w:tcPr>
          <w:p w14:paraId="605DB0A3" w14:textId="77777777" w:rsidR="008B0D04" w:rsidRDefault="008B0D04" w:rsidP="0076299C">
            <w:pPr>
              <w:pStyle w:val="TAH"/>
              <w:spacing w:line="252" w:lineRule="auto"/>
              <w:rPr>
                <w:ins w:id="35" w:author="Qualcomm" w:date="2021-05-12T01:23:00Z"/>
              </w:rPr>
            </w:pPr>
            <w:ins w:id="36" w:author="Qualcomm" w:date="2021-05-12T01:23:00Z">
              <w:r>
                <w:t>NBIOT Mode</w:t>
              </w:r>
            </w:ins>
          </w:p>
        </w:tc>
        <w:tc>
          <w:tcPr>
            <w:tcW w:w="0" w:type="auto"/>
            <w:vMerge/>
            <w:hideMark/>
          </w:tcPr>
          <w:p w14:paraId="054E4B5D" w14:textId="77777777" w:rsidR="008B0D04" w:rsidRDefault="008B0D04" w:rsidP="0076299C">
            <w:pPr>
              <w:rPr>
                <w:ins w:id="37" w:author="Qualcomm" w:date="2021-05-12T01:23:00Z"/>
                <w:rFonts w:ascii="Arial" w:hAnsi="Arial" w:cs="Arial"/>
                <w:b/>
                <w:bCs/>
              </w:rPr>
            </w:pPr>
          </w:p>
        </w:tc>
      </w:tr>
      <w:tr w:rsidR="008B0D04" w14:paraId="54F8089C" w14:textId="77777777" w:rsidTr="0076299C">
        <w:trPr>
          <w:jc w:val="center"/>
          <w:ins w:id="38" w:author="Qualcomm" w:date="2021-05-12T01:23:00Z"/>
        </w:trPr>
        <w:tc>
          <w:tcPr>
            <w:tcW w:w="1930" w:type="dxa"/>
            <w:hideMark/>
          </w:tcPr>
          <w:p w14:paraId="54DF353C" w14:textId="77777777" w:rsidR="008B0D04" w:rsidRDefault="008B0D04" w:rsidP="0076299C">
            <w:pPr>
              <w:pStyle w:val="TAC"/>
              <w:spacing w:line="252" w:lineRule="auto"/>
              <w:rPr>
                <w:ins w:id="39" w:author="Qualcomm" w:date="2021-05-12T01:23:00Z"/>
              </w:rPr>
            </w:pPr>
            <w:ins w:id="40" w:author="Qualcomm" w:date="2021-05-12T01:23:00Z">
              <w:r>
                <w:t>775.9 ≤ f ≤ 776</w:t>
              </w:r>
            </w:ins>
          </w:p>
        </w:tc>
        <w:tc>
          <w:tcPr>
            <w:tcW w:w="0" w:type="auto"/>
            <w:hideMark/>
          </w:tcPr>
          <w:p w14:paraId="120A25D4" w14:textId="77777777" w:rsidR="008B0D04" w:rsidRDefault="008B0D04" w:rsidP="0076299C">
            <w:pPr>
              <w:pStyle w:val="TAC"/>
              <w:spacing w:line="252" w:lineRule="auto"/>
              <w:rPr>
                <w:ins w:id="41" w:author="Qualcomm" w:date="2021-05-12T01:23:00Z"/>
              </w:rPr>
            </w:pPr>
            <w:ins w:id="42" w:author="Qualcomm" w:date="2021-05-12T01:23:00Z">
              <w:r>
                <w:t>-13 dBm</w:t>
              </w:r>
            </w:ins>
          </w:p>
        </w:tc>
        <w:tc>
          <w:tcPr>
            <w:tcW w:w="0" w:type="auto"/>
            <w:hideMark/>
          </w:tcPr>
          <w:p w14:paraId="2A59E021" w14:textId="77777777" w:rsidR="008B0D04" w:rsidRDefault="008B0D04" w:rsidP="0076299C">
            <w:pPr>
              <w:pStyle w:val="TAC"/>
              <w:spacing w:line="252" w:lineRule="auto"/>
              <w:rPr>
                <w:ins w:id="43" w:author="Qualcomm" w:date="2021-05-12T01:23:00Z"/>
              </w:rPr>
            </w:pPr>
            <w:ins w:id="44" w:author="Qualcomm" w:date="2021-05-12T01:23:00Z">
              <w:r>
                <w:t>30 kHz</w:t>
              </w:r>
            </w:ins>
          </w:p>
        </w:tc>
      </w:tr>
      <w:tr w:rsidR="008B0D04" w14:paraId="71C6FB58" w14:textId="77777777" w:rsidTr="0076299C">
        <w:trPr>
          <w:jc w:val="center"/>
          <w:ins w:id="45" w:author="Qualcomm" w:date="2021-05-12T01:23:00Z"/>
        </w:trPr>
        <w:tc>
          <w:tcPr>
            <w:tcW w:w="1930" w:type="dxa"/>
          </w:tcPr>
          <w:p w14:paraId="4A6F3278" w14:textId="77777777" w:rsidR="008B0D04" w:rsidRDefault="008B0D04" w:rsidP="0076299C">
            <w:pPr>
              <w:pStyle w:val="TAC"/>
              <w:spacing w:line="252" w:lineRule="auto"/>
              <w:rPr>
                <w:ins w:id="46" w:author="Qualcomm" w:date="2021-05-12T01:23:00Z"/>
              </w:rPr>
            </w:pPr>
            <w:ins w:id="47" w:author="Qualcomm" w:date="2021-05-12T01:23:00Z">
              <w:r>
                <w:t>787 ≤ f ≤ 787.1</w:t>
              </w:r>
            </w:ins>
          </w:p>
        </w:tc>
        <w:tc>
          <w:tcPr>
            <w:tcW w:w="0" w:type="auto"/>
          </w:tcPr>
          <w:p w14:paraId="26F011B8" w14:textId="77777777" w:rsidR="008B0D04" w:rsidRDefault="008B0D04" w:rsidP="0076299C">
            <w:pPr>
              <w:pStyle w:val="TAC"/>
              <w:spacing w:line="252" w:lineRule="auto"/>
              <w:rPr>
                <w:ins w:id="48" w:author="Qualcomm" w:date="2021-05-12T01:23:00Z"/>
              </w:rPr>
            </w:pPr>
            <w:ins w:id="49" w:author="Qualcomm" w:date="2021-05-12T01:23:00Z">
              <w:r>
                <w:t>-13 dBm</w:t>
              </w:r>
            </w:ins>
          </w:p>
        </w:tc>
        <w:tc>
          <w:tcPr>
            <w:tcW w:w="0" w:type="auto"/>
          </w:tcPr>
          <w:p w14:paraId="62E47770" w14:textId="77777777" w:rsidR="008B0D04" w:rsidRDefault="008B0D04" w:rsidP="0076299C">
            <w:pPr>
              <w:pStyle w:val="TAC"/>
              <w:spacing w:line="252" w:lineRule="auto"/>
              <w:rPr>
                <w:ins w:id="50" w:author="Qualcomm" w:date="2021-05-12T01:23:00Z"/>
              </w:rPr>
            </w:pPr>
            <w:ins w:id="51" w:author="Qualcomm" w:date="2021-05-12T01:23:00Z">
              <w:r>
                <w:t>30 kHz</w:t>
              </w:r>
            </w:ins>
          </w:p>
        </w:tc>
      </w:tr>
      <w:tr w:rsidR="008B0D04" w14:paraId="71422FA4" w14:textId="77777777" w:rsidTr="0076299C">
        <w:trPr>
          <w:jc w:val="center"/>
          <w:ins w:id="52" w:author="Qualcomm" w:date="2021-05-12T01:23:00Z"/>
        </w:trPr>
        <w:tc>
          <w:tcPr>
            <w:tcW w:w="1930" w:type="dxa"/>
          </w:tcPr>
          <w:p w14:paraId="79A5623D" w14:textId="77777777" w:rsidR="008B0D04" w:rsidRDefault="008B0D04" w:rsidP="0076299C">
            <w:pPr>
              <w:pStyle w:val="TAC"/>
              <w:spacing w:line="252" w:lineRule="auto"/>
              <w:rPr>
                <w:ins w:id="53" w:author="Qualcomm" w:date="2021-05-12T01:23:00Z"/>
              </w:rPr>
            </w:pPr>
            <w:ins w:id="54" w:author="Qualcomm" w:date="2021-05-12T01:23:00Z">
              <w:r>
                <w:rPr>
                  <w:rFonts w:cs="Arial"/>
                  <w:szCs w:val="18"/>
                </w:rPr>
                <w:t>662.9≤ f ≤ 663</w:t>
              </w:r>
            </w:ins>
          </w:p>
        </w:tc>
        <w:tc>
          <w:tcPr>
            <w:tcW w:w="0" w:type="auto"/>
          </w:tcPr>
          <w:p w14:paraId="58B6C75A" w14:textId="77777777" w:rsidR="008B0D04" w:rsidRDefault="008B0D04" w:rsidP="0076299C">
            <w:pPr>
              <w:pStyle w:val="TAC"/>
              <w:spacing w:line="252" w:lineRule="auto"/>
              <w:rPr>
                <w:ins w:id="55" w:author="Qualcomm" w:date="2021-05-12T01:23:00Z"/>
              </w:rPr>
            </w:pPr>
            <w:ins w:id="56" w:author="Qualcomm" w:date="2021-05-12T01:23:00Z">
              <w:r>
                <w:t>-13 dBm</w:t>
              </w:r>
            </w:ins>
          </w:p>
        </w:tc>
        <w:tc>
          <w:tcPr>
            <w:tcW w:w="0" w:type="auto"/>
          </w:tcPr>
          <w:p w14:paraId="770AB803" w14:textId="77777777" w:rsidR="008B0D04" w:rsidRDefault="008B0D04" w:rsidP="0076299C">
            <w:pPr>
              <w:pStyle w:val="TAC"/>
              <w:spacing w:line="252" w:lineRule="auto"/>
              <w:rPr>
                <w:ins w:id="57" w:author="Qualcomm" w:date="2021-05-12T01:23:00Z"/>
              </w:rPr>
            </w:pPr>
            <w:ins w:id="58" w:author="Qualcomm" w:date="2021-05-12T01:23:00Z">
              <w:r>
                <w:t>30 kHz</w:t>
              </w:r>
            </w:ins>
          </w:p>
        </w:tc>
      </w:tr>
      <w:tr w:rsidR="008B0D04" w14:paraId="41A78F11" w14:textId="77777777" w:rsidTr="0076299C">
        <w:trPr>
          <w:jc w:val="center"/>
          <w:ins w:id="59" w:author="Qualcomm" w:date="2021-05-12T01:23:00Z"/>
        </w:trPr>
        <w:tc>
          <w:tcPr>
            <w:tcW w:w="1930" w:type="dxa"/>
          </w:tcPr>
          <w:p w14:paraId="132A9DCB" w14:textId="77777777" w:rsidR="008B0D04" w:rsidRDefault="008B0D04" w:rsidP="0076299C">
            <w:pPr>
              <w:pStyle w:val="TAC"/>
              <w:spacing w:line="252" w:lineRule="auto"/>
              <w:rPr>
                <w:ins w:id="60" w:author="Qualcomm" w:date="2021-05-12T01:23:00Z"/>
                <w:rFonts w:cs="Arial"/>
                <w:szCs w:val="18"/>
              </w:rPr>
            </w:pPr>
            <w:ins w:id="61" w:author="Qualcomm" w:date="2021-05-12T01:23:00Z">
              <w:r>
                <w:rPr>
                  <w:rFonts w:cs="Arial"/>
                  <w:szCs w:val="18"/>
                </w:rPr>
                <w:t>697.9 ≤ f ≤ 698</w:t>
              </w:r>
            </w:ins>
          </w:p>
        </w:tc>
        <w:tc>
          <w:tcPr>
            <w:tcW w:w="0" w:type="auto"/>
          </w:tcPr>
          <w:p w14:paraId="64F427EC" w14:textId="77777777" w:rsidR="008B0D04" w:rsidRDefault="008B0D04" w:rsidP="0076299C">
            <w:pPr>
              <w:pStyle w:val="TAC"/>
              <w:spacing w:line="252" w:lineRule="auto"/>
              <w:rPr>
                <w:ins w:id="62" w:author="Qualcomm" w:date="2021-05-12T01:23:00Z"/>
              </w:rPr>
            </w:pPr>
            <w:ins w:id="63" w:author="Qualcomm" w:date="2021-05-12T01:23:00Z">
              <w:r>
                <w:t>-13 dBm</w:t>
              </w:r>
            </w:ins>
          </w:p>
        </w:tc>
        <w:tc>
          <w:tcPr>
            <w:tcW w:w="0" w:type="auto"/>
          </w:tcPr>
          <w:p w14:paraId="05AC64E6" w14:textId="77777777" w:rsidR="008B0D04" w:rsidRDefault="008B0D04" w:rsidP="0076299C">
            <w:pPr>
              <w:pStyle w:val="TAC"/>
              <w:spacing w:line="252" w:lineRule="auto"/>
              <w:rPr>
                <w:ins w:id="64" w:author="Qualcomm" w:date="2021-05-12T01:23:00Z"/>
              </w:rPr>
            </w:pPr>
            <w:ins w:id="65" w:author="Qualcomm" w:date="2021-05-12T01:23:00Z">
              <w:r>
                <w:t>30 kHz</w:t>
              </w:r>
            </w:ins>
          </w:p>
        </w:tc>
      </w:tr>
      <w:tr w:rsidR="008B0D04" w14:paraId="4DA34532" w14:textId="77777777" w:rsidTr="0076299C">
        <w:trPr>
          <w:jc w:val="center"/>
          <w:ins w:id="66" w:author="Qualcomm" w:date="2021-05-12T01:23:00Z"/>
        </w:trPr>
        <w:tc>
          <w:tcPr>
            <w:tcW w:w="1930" w:type="dxa"/>
          </w:tcPr>
          <w:p w14:paraId="54284BE7" w14:textId="77777777" w:rsidR="008B0D04" w:rsidRDefault="008B0D04" w:rsidP="0076299C">
            <w:pPr>
              <w:pStyle w:val="TAC"/>
              <w:spacing w:line="252" w:lineRule="auto"/>
              <w:rPr>
                <w:ins w:id="67" w:author="Qualcomm" w:date="2021-05-12T01:23:00Z"/>
                <w:rFonts w:cs="Arial"/>
                <w:szCs w:val="18"/>
              </w:rPr>
            </w:pPr>
            <w:ins w:id="68" w:author="Qualcomm" w:date="2021-05-12T01:23:00Z">
              <w:r>
                <w:rPr>
                  <w:rFonts w:cs="Arial"/>
                  <w:szCs w:val="18"/>
                </w:rPr>
                <w:t>703.9≤ f ≤ 704</w:t>
              </w:r>
            </w:ins>
          </w:p>
        </w:tc>
        <w:tc>
          <w:tcPr>
            <w:tcW w:w="0" w:type="auto"/>
          </w:tcPr>
          <w:p w14:paraId="28F4B6C2" w14:textId="77777777" w:rsidR="008B0D04" w:rsidRDefault="008B0D04" w:rsidP="0076299C">
            <w:pPr>
              <w:pStyle w:val="TAC"/>
              <w:spacing w:line="252" w:lineRule="auto"/>
              <w:rPr>
                <w:ins w:id="69" w:author="Qualcomm" w:date="2021-05-12T01:23:00Z"/>
              </w:rPr>
            </w:pPr>
            <w:ins w:id="70" w:author="Qualcomm" w:date="2021-05-12T01:23:00Z">
              <w:r>
                <w:t>-13 dBm</w:t>
              </w:r>
            </w:ins>
          </w:p>
        </w:tc>
        <w:tc>
          <w:tcPr>
            <w:tcW w:w="0" w:type="auto"/>
          </w:tcPr>
          <w:p w14:paraId="4F140226" w14:textId="77777777" w:rsidR="008B0D04" w:rsidRDefault="008B0D04" w:rsidP="0076299C">
            <w:pPr>
              <w:pStyle w:val="TAC"/>
              <w:spacing w:line="252" w:lineRule="auto"/>
              <w:rPr>
                <w:ins w:id="71" w:author="Qualcomm" w:date="2021-05-12T01:23:00Z"/>
              </w:rPr>
            </w:pPr>
            <w:ins w:id="72" w:author="Qualcomm" w:date="2021-05-12T01:23:00Z">
              <w:r>
                <w:t>30 kHz</w:t>
              </w:r>
            </w:ins>
          </w:p>
        </w:tc>
      </w:tr>
      <w:tr w:rsidR="008B0D04" w14:paraId="0B008158" w14:textId="77777777" w:rsidTr="0076299C">
        <w:trPr>
          <w:jc w:val="center"/>
          <w:ins w:id="73" w:author="Qualcomm" w:date="2021-05-12T01:23:00Z"/>
        </w:trPr>
        <w:tc>
          <w:tcPr>
            <w:tcW w:w="1930" w:type="dxa"/>
          </w:tcPr>
          <w:p w14:paraId="0BA25D65" w14:textId="77777777" w:rsidR="008B0D04" w:rsidRDefault="008B0D04" w:rsidP="0076299C">
            <w:pPr>
              <w:pStyle w:val="TAC"/>
              <w:spacing w:line="252" w:lineRule="auto"/>
              <w:rPr>
                <w:ins w:id="74" w:author="Qualcomm" w:date="2021-05-12T01:23:00Z"/>
                <w:rFonts w:cs="Arial"/>
                <w:szCs w:val="18"/>
              </w:rPr>
            </w:pPr>
            <w:ins w:id="75" w:author="Qualcomm" w:date="2021-05-12T01:23:00Z">
              <w:r>
                <w:rPr>
                  <w:rFonts w:cs="Arial"/>
                  <w:szCs w:val="18"/>
                </w:rPr>
                <w:t>716 ≤ f ≤ 716.1</w:t>
              </w:r>
            </w:ins>
          </w:p>
        </w:tc>
        <w:tc>
          <w:tcPr>
            <w:tcW w:w="0" w:type="auto"/>
          </w:tcPr>
          <w:p w14:paraId="6EE59114" w14:textId="77777777" w:rsidR="008B0D04" w:rsidRDefault="008B0D04" w:rsidP="0076299C">
            <w:pPr>
              <w:pStyle w:val="TAC"/>
              <w:spacing w:line="252" w:lineRule="auto"/>
              <w:rPr>
                <w:ins w:id="76" w:author="Qualcomm" w:date="2021-05-12T01:23:00Z"/>
              </w:rPr>
            </w:pPr>
            <w:ins w:id="77" w:author="Qualcomm" w:date="2021-05-12T01:23:00Z">
              <w:r>
                <w:t>-13 dBm</w:t>
              </w:r>
            </w:ins>
          </w:p>
        </w:tc>
        <w:tc>
          <w:tcPr>
            <w:tcW w:w="0" w:type="auto"/>
          </w:tcPr>
          <w:p w14:paraId="77FB9E9A" w14:textId="77777777" w:rsidR="008B0D04" w:rsidRDefault="008B0D04" w:rsidP="0076299C">
            <w:pPr>
              <w:pStyle w:val="TAC"/>
              <w:spacing w:line="252" w:lineRule="auto"/>
              <w:rPr>
                <w:ins w:id="78" w:author="Qualcomm" w:date="2021-05-12T01:23:00Z"/>
              </w:rPr>
            </w:pPr>
            <w:ins w:id="79" w:author="Qualcomm" w:date="2021-05-12T01:23:00Z">
              <w:r>
                <w:t>30 kHz</w:t>
              </w:r>
            </w:ins>
          </w:p>
        </w:tc>
      </w:tr>
      <w:tr w:rsidR="008B0D04" w14:paraId="343A6559" w14:textId="77777777" w:rsidTr="0076299C">
        <w:trPr>
          <w:jc w:val="center"/>
          <w:ins w:id="80" w:author="Qualcomm" w:date="2021-05-12T01:23:00Z"/>
        </w:trPr>
        <w:tc>
          <w:tcPr>
            <w:tcW w:w="1930" w:type="dxa"/>
          </w:tcPr>
          <w:p w14:paraId="2D6EC923" w14:textId="77777777" w:rsidR="008B0D04" w:rsidRDefault="008B0D04" w:rsidP="0076299C">
            <w:pPr>
              <w:pStyle w:val="TAC"/>
              <w:spacing w:line="252" w:lineRule="auto"/>
              <w:rPr>
                <w:ins w:id="81" w:author="Qualcomm" w:date="2021-05-12T01:23:00Z"/>
                <w:rFonts w:cs="Arial"/>
                <w:szCs w:val="18"/>
              </w:rPr>
            </w:pPr>
            <w:ins w:id="82" w:author="Qualcomm" w:date="2021-05-12T01:23:00Z">
              <w:r>
                <w:rPr>
                  <w:rFonts w:cs="Arial"/>
                  <w:szCs w:val="18"/>
                </w:rPr>
                <w:t>1709.9 ≤ f ≤ 1710</w:t>
              </w:r>
            </w:ins>
          </w:p>
        </w:tc>
        <w:tc>
          <w:tcPr>
            <w:tcW w:w="0" w:type="auto"/>
          </w:tcPr>
          <w:p w14:paraId="0E271816" w14:textId="77777777" w:rsidR="008B0D04" w:rsidRDefault="008B0D04" w:rsidP="0076299C">
            <w:pPr>
              <w:pStyle w:val="TAC"/>
              <w:spacing w:line="252" w:lineRule="auto"/>
              <w:rPr>
                <w:ins w:id="83" w:author="Qualcomm" w:date="2021-05-12T01:23:00Z"/>
              </w:rPr>
            </w:pPr>
            <w:ins w:id="84" w:author="Qualcomm" w:date="2021-05-12T01:23:00Z">
              <w:r>
                <w:t>-13 dBm</w:t>
              </w:r>
            </w:ins>
          </w:p>
        </w:tc>
        <w:tc>
          <w:tcPr>
            <w:tcW w:w="0" w:type="auto"/>
          </w:tcPr>
          <w:p w14:paraId="0CD3CBB4" w14:textId="77777777" w:rsidR="008B0D04" w:rsidRDefault="008B0D04" w:rsidP="0076299C">
            <w:pPr>
              <w:pStyle w:val="TAC"/>
              <w:spacing w:line="252" w:lineRule="auto"/>
              <w:rPr>
                <w:ins w:id="85" w:author="Qualcomm" w:date="2021-05-12T01:23:00Z"/>
              </w:rPr>
            </w:pPr>
            <w:ins w:id="86" w:author="Qualcomm" w:date="2021-05-12T01:23:00Z">
              <w:r>
                <w:t>2 kHz</w:t>
              </w:r>
            </w:ins>
          </w:p>
        </w:tc>
      </w:tr>
      <w:tr w:rsidR="008B0D04" w14:paraId="3F837FD6" w14:textId="77777777" w:rsidTr="0076299C">
        <w:trPr>
          <w:jc w:val="center"/>
          <w:ins w:id="87" w:author="Qualcomm" w:date="2021-05-12T01:23:00Z"/>
        </w:trPr>
        <w:tc>
          <w:tcPr>
            <w:tcW w:w="1930" w:type="dxa"/>
          </w:tcPr>
          <w:p w14:paraId="3F4EE092" w14:textId="77777777" w:rsidR="008B0D04" w:rsidRDefault="008B0D04" w:rsidP="0076299C">
            <w:pPr>
              <w:pStyle w:val="TAC"/>
              <w:spacing w:line="252" w:lineRule="auto"/>
              <w:rPr>
                <w:ins w:id="88" w:author="Qualcomm" w:date="2021-05-12T01:23:00Z"/>
                <w:rFonts w:cs="Arial"/>
                <w:szCs w:val="18"/>
              </w:rPr>
            </w:pPr>
            <w:ins w:id="89" w:author="Qualcomm" w:date="2021-05-12T01:23:00Z">
              <w:r>
                <w:rPr>
                  <w:rFonts w:cs="Arial"/>
                  <w:szCs w:val="18"/>
                </w:rPr>
                <w:t>1755 ≤ f ≤ 1755.1</w:t>
              </w:r>
            </w:ins>
          </w:p>
        </w:tc>
        <w:tc>
          <w:tcPr>
            <w:tcW w:w="0" w:type="auto"/>
          </w:tcPr>
          <w:p w14:paraId="500A27B1" w14:textId="77777777" w:rsidR="008B0D04" w:rsidRDefault="008B0D04" w:rsidP="0076299C">
            <w:pPr>
              <w:pStyle w:val="TAC"/>
              <w:spacing w:line="252" w:lineRule="auto"/>
              <w:rPr>
                <w:ins w:id="90" w:author="Qualcomm" w:date="2021-05-12T01:23:00Z"/>
              </w:rPr>
            </w:pPr>
            <w:ins w:id="91" w:author="Qualcomm" w:date="2021-05-12T01:23:00Z">
              <w:r>
                <w:t>-13 dBm</w:t>
              </w:r>
            </w:ins>
          </w:p>
        </w:tc>
        <w:tc>
          <w:tcPr>
            <w:tcW w:w="0" w:type="auto"/>
          </w:tcPr>
          <w:p w14:paraId="30A1854C" w14:textId="77777777" w:rsidR="008B0D04" w:rsidRDefault="008B0D04" w:rsidP="0076299C">
            <w:pPr>
              <w:pStyle w:val="TAC"/>
              <w:spacing w:line="252" w:lineRule="auto"/>
              <w:rPr>
                <w:ins w:id="92" w:author="Qualcomm" w:date="2021-05-12T01:23:00Z"/>
              </w:rPr>
            </w:pPr>
            <w:ins w:id="93" w:author="Qualcomm" w:date="2021-05-12T01:23:00Z">
              <w:r>
                <w:t>2 kHz</w:t>
              </w:r>
            </w:ins>
          </w:p>
        </w:tc>
      </w:tr>
      <w:tr w:rsidR="008B0D04" w14:paraId="2C67D2A2" w14:textId="77777777" w:rsidTr="0076299C">
        <w:trPr>
          <w:jc w:val="center"/>
          <w:ins w:id="94" w:author="Qualcomm" w:date="2021-05-12T01:23:00Z"/>
        </w:trPr>
        <w:tc>
          <w:tcPr>
            <w:tcW w:w="1930" w:type="dxa"/>
          </w:tcPr>
          <w:p w14:paraId="32CC1CAB" w14:textId="77777777" w:rsidR="008B0D04" w:rsidRDefault="008B0D04" w:rsidP="0076299C">
            <w:pPr>
              <w:pStyle w:val="TAC"/>
              <w:spacing w:line="252" w:lineRule="auto"/>
              <w:rPr>
                <w:ins w:id="95" w:author="Qualcomm" w:date="2021-05-12T01:23:00Z"/>
                <w:rFonts w:cs="Arial"/>
                <w:szCs w:val="18"/>
              </w:rPr>
            </w:pPr>
            <w:ins w:id="96" w:author="Qualcomm" w:date="2021-05-12T01:23:00Z">
              <w:r>
                <w:rPr>
                  <w:rFonts w:cs="Arial"/>
                  <w:szCs w:val="18"/>
                </w:rPr>
                <w:t>1780 ≤ f ≤ 1780.1</w:t>
              </w:r>
            </w:ins>
          </w:p>
        </w:tc>
        <w:tc>
          <w:tcPr>
            <w:tcW w:w="0" w:type="auto"/>
          </w:tcPr>
          <w:p w14:paraId="5B74A37C" w14:textId="77777777" w:rsidR="008B0D04" w:rsidRDefault="008B0D04" w:rsidP="0076299C">
            <w:pPr>
              <w:pStyle w:val="TAC"/>
              <w:spacing w:line="252" w:lineRule="auto"/>
              <w:rPr>
                <w:ins w:id="97" w:author="Qualcomm" w:date="2021-05-12T01:23:00Z"/>
              </w:rPr>
            </w:pPr>
            <w:ins w:id="98" w:author="Qualcomm" w:date="2021-05-12T01:23:00Z">
              <w:r>
                <w:t>-13 dBm</w:t>
              </w:r>
            </w:ins>
          </w:p>
        </w:tc>
        <w:tc>
          <w:tcPr>
            <w:tcW w:w="0" w:type="auto"/>
          </w:tcPr>
          <w:p w14:paraId="24B0C44F" w14:textId="77777777" w:rsidR="008B0D04" w:rsidRDefault="008B0D04" w:rsidP="0076299C">
            <w:pPr>
              <w:pStyle w:val="TAC"/>
              <w:spacing w:line="252" w:lineRule="auto"/>
              <w:rPr>
                <w:ins w:id="99" w:author="Qualcomm" w:date="2021-05-12T01:23:00Z"/>
              </w:rPr>
            </w:pPr>
            <w:ins w:id="100" w:author="Qualcomm" w:date="2021-05-12T01:23:00Z">
              <w:r>
                <w:t>2 kHz</w:t>
              </w:r>
            </w:ins>
          </w:p>
        </w:tc>
      </w:tr>
      <w:tr w:rsidR="008B0D04" w14:paraId="4430582C" w14:textId="77777777" w:rsidTr="0076299C">
        <w:trPr>
          <w:jc w:val="center"/>
          <w:ins w:id="101" w:author="Qualcomm" w:date="2021-05-12T01:23:00Z"/>
        </w:trPr>
        <w:tc>
          <w:tcPr>
            <w:tcW w:w="1930" w:type="dxa"/>
          </w:tcPr>
          <w:p w14:paraId="260852B7" w14:textId="77777777" w:rsidR="008B0D04" w:rsidRDefault="008B0D04" w:rsidP="0076299C">
            <w:pPr>
              <w:pStyle w:val="TAC"/>
              <w:spacing w:line="252" w:lineRule="auto"/>
              <w:rPr>
                <w:ins w:id="102" w:author="Qualcomm" w:date="2021-05-12T01:23:00Z"/>
                <w:rFonts w:cs="Arial"/>
                <w:szCs w:val="18"/>
              </w:rPr>
            </w:pPr>
            <w:ins w:id="103" w:author="Qualcomm" w:date="2021-05-12T01:23:00Z">
              <w:r>
                <w:rPr>
                  <w:rFonts w:cs="Arial"/>
                  <w:szCs w:val="18"/>
                </w:rPr>
                <w:t>1785 ≤ f ≤ 1785.1</w:t>
              </w:r>
            </w:ins>
          </w:p>
        </w:tc>
        <w:tc>
          <w:tcPr>
            <w:tcW w:w="0" w:type="auto"/>
          </w:tcPr>
          <w:p w14:paraId="285A035C" w14:textId="77777777" w:rsidR="008B0D04" w:rsidRDefault="008B0D04" w:rsidP="0076299C">
            <w:pPr>
              <w:pStyle w:val="TAC"/>
              <w:spacing w:line="252" w:lineRule="auto"/>
              <w:rPr>
                <w:ins w:id="104" w:author="Qualcomm" w:date="2021-05-12T01:23:00Z"/>
              </w:rPr>
            </w:pPr>
            <w:ins w:id="105" w:author="Qualcomm" w:date="2021-05-12T01:23:00Z">
              <w:r>
                <w:t>-13 dBm</w:t>
              </w:r>
            </w:ins>
          </w:p>
        </w:tc>
        <w:tc>
          <w:tcPr>
            <w:tcW w:w="0" w:type="auto"/>
          </w:tcPr>
          <w:p w14:paraId="203FA1D6" w14:textId="77777777" w:rsidR="008B0D04" w:rsidRDefault="008B0D04" w:rsidP="0076299C">
            <w:pPr>
              <w:pStyle w:val="TAC"/>
              <w:spacing w:line="252" w:lineRule="auto"/>
              <w:rPr>
                <w:ins w:id="106" w:author="Qualcomm" w:date="2021-05-12T01:23:00Z"/>
              </w:rPr>
            </w:pPr>
            <w:ins w:id="107" w:author="Qualcomm" w:date="2021-05-12T01:23:00Z">
              <w:r>
                <w:t>2 kHz</w:t>
              </w:r>
            </w:ins>
          </w:p>
        </w:tc>
      </w:tr>
      <w:tr w:rsidR="008B0D04" w14:paraId="6F756588" w14:textId="77777777" w:rsidTr="0076299C">
        <w:trPr>
          <w:jc w:val="center"/>
          <w:ins w:id="108" w:author="Qualcomm" w:date="2021-05-12T01:23:00Z"/>
        </w:trPr>
        <w:tc>
          <w:tcPr>
            <w:tcW w:w="1930" w:type="dxa"/>
          </w:tcPr>
          <w:p w14:paraId="0DB36A20" w14:textId="77777777" w:rsidR="008B0D04" w:rsidRDefault="008B0D04" w:rsidP="0076299C">
            <w:pPr>
              <w:pStyle w:val="TAC"/>
              <w:spacing w:line="252" w:lineRule="auto"/>
              <w:rPr>
                <w:ins w:id="109" w:author="Qualcomm" w:date="2021-05-12T01:23:00Z"/>
                <w:rFonts w:cs="Arial"/>
                <w:szCs w:val="18"/>
              </w:rPr>
            </w:pPr>
            <w:ins w:id="110" w:author="Qualcomm" w:date="2021-05-12T01:23:00Z">
              <w:r>
                <w:rPr>
                  <w:rFonts w:cs="Arial"/>
                  <w:szCs w:val="18"/>
                </w:rPr>
                <w:t>1849.1≤ f ≤ 1850</w:t>
              </w:r>
            </w:ins>
          </w:p>
        </w:tc>
        <w:tc>
          <w:tcPr>
            <w:tcW w:w="0" w:type="auto"/>
          </w:tcPr>
          <w:p w14:paraId="36FB14CF" w14:textId="77777777" w:rsidR="008B0D04" w:rsidRDefault="008B0D04" w:rsidP="0076299C">
            <w:pPr>
              <w:pStyle w:val="TAC"/>
              <w:spacing w:line="252" w:lineRule="auto"/>
              <w:rPr>
                <w:ins w:id="111" w:author="Qualcomm" w:date="2021-05-12T01:23:00Z"/>
              </w:rPr>
            </w:pPr>
            <w:ins w:id="112" w:author="Qualcomm" w:date="2021-05-12T01:23:00Z">
              <w:r>
                <w:t>-13 dBm</w:t>
              </w:r>
            </w:ins>
          </w:p>
        </w:tc>
        <w:tc>
          <w:tcPr>
            <w:tcW w:w="0" w:type="auto"/>
          </w:tcPr>
          <w:p w14:paraId="595A121A" w14:textId="77777777" w:rsidR="008B0D04" w:rsidRDefault="008B0D04" w:rsidP="0076299C">
            <w:pPr>
              <w:pStyle w:val="TAC"/>
              <w:spacing w:line="252" w:lineRule="auto"/>
              <w:rPr>
                <w:ins w:id="113" w:author="Qualcomm" w:date="2021-05-12T01:23:00Z"/>
              </w:rPr>
            </w:pPr>
            <w:ins w:id="114" w:author="Qualcomm" w:date="2021-05-12T01:23:00Z">
              <w:r>
                <w:t>2 kHz</w:t>
              </w:r>
            </w:ins>
          </w:p>
        </w:tc>
      </w:tr>
      <w:tr w:rsidR="008B0D04" w14:paraId="26551673" w14:textId="77777777" w:rsidTr="0076299C">
        <w:trPr>
          <w:jc w:val="center"/>
          <w:ins w:id="115" w:author="Qualcomm" w:date="2021-05-12T01:23:00Z"/>
        </w:trPr>
        <w:tc>
          <w:tcPr>
            <w:tcW w:w="1930" w:type="dxa"/>
          </w:tcPr>
          <w:p w14:paraId="05C4F670" w14:textId="77777777" w:rsidR="008B0D04" w:rsidRDefault="008B0D04" w:rsidP="0076299C">
            <w:pPr>
              <w:pStyle w:val="TAC"/>
              <w:spacing w:line="252" w:lineRule="auto"/>
              <w:rPr>
                <w:ins w:id="116" w:author="Qualcomm" w:date="2021-05-12T01:23:00Z"/>
                <w:rFonts w:cs="Arial"/>
                <w:szCs w:val="18"/>
              </w:rPr>
            </w:pPr>
            <w:ins w:id="117" w:author="Qualcomm" w:date="2021-05-12T01:23:00Z">
              <w:r>
                <w:rPr>
                  <w:rFonts w:cs="Arial"/>
                  <w:szCs w:val="18"/>
                </w:rPr>
                <w:t>1910 ≤ f ≤ 1910.1</w:t>
              </w:r>
            </w:ins>
          </w:p>
        </w:tc>
        <w:tc>
          <w:tcPr>
            <w:tcW w:w="0" w:type="auto"/>
          </w:tcPr>
          <w:p w14:paraId="702EED0B" w14:textId="77777777" w:rsidR="008B0D04" w:rsidRDefault="008B0D04" w:rsidP="0076299C">
            <w:pPr>
              <w:pStyle w:val="TAC"/>
              <w:spacing w:line="252" w:lineRule="auto"/>
              <w:rPr>
                <w:ins w:id="118" w:author="Qualcomm" w:date="2021-05-12T01:23:00Z"/>
              </w:rPr>
            </w:pPr>
            <w:ins w:id="119" w:author="Qualcomm" w:date="2021-05-12T01:23:00Z">
              <w:r>
                <w:t>-13 dBm</w:t>
              </w:r>
            </w:ins>
          </w:p>
        </w:tc>
        <w:tc>
          <w:tcPr>
            <w:tcW w:w="0" w:type="auto"/>
          </w:tcPr>
          <w:p w14:paraId="5348AE57" w14:textId="77777777" w:rsidR="008B0D04" w:rsidRDefault="008B0D04" w:rsidP="0076299C">
            <w:pPr>
              <w:pStyle w:val="TAC"/>
              <w:spacing w:line="252" w:lineRule="auto"/>
              <w:rPr>
                <w:ins w:id="120" w:author="Qualcomm" w:date="2021-05-12T01:23:00Z"/>
              </w:rPr>
            </w:pPr>
            <w:ins w:id="121" w:author="Qualcomm" w:date="2021-05-12T01:23:00Z">
              <w:r>
                <w:t>2 kHz</w:t>
              </w:r>
            </w:ins>
          </w:p>
        </w:tc>
      </w:tr>
      <w:tr w:rsidR="008B0D04" w14:paraId="37294C02" w14:textId="77777777" w:rsidTr="0076299C">
        <w:trPr>
          <w:jc w:val="center"/>
          <w:ins w:id="122" w:author="Qualcomm" w:date="2021-05-12T01:23:00Z"/>
        </w:trPr>
        <w:tc>
          <w:tcPr>
            <w:tcW w:w="1930" w:type="dxa"/>
          </w:tcPr>
          <w:p w14:paraId="294B0143" w14:textId="77777777" w:rsidR="008B0D04" w:rsidRDefault="008B0D04" w:rsidP="0076299C">
            <w:pPr>
              <w:pStyle w:val="TAC"/>
              <w:spacing w:line="252" w:lineRule="auto"/>
              <w:rPr>
                <w:ins w:id="123" w:author="Qualcomm" w:date="2021-05-12T01:23:00Z"/>
                <w:rFonts w:cs="Arial"/>
                <w:szCs w:val="18"/>
              </w:rPr>
            </w:pPr>
            <w:ins w:id="124" w:author="Qualcomm" w:date="2021-05-12T01:23:00Z">
              <w:r>
                <w:rPr>
                  <w:rFonts w:cs="Arial"/>
                  <w:szCs w:val="18"/>
                </w:rPr>
                <w:t>1915 ≤ f ≤ 1915.1</w:t>
              </w:r>
            </w:ins>
          </w:p>
        </w:tc>
        <w:tc>
          <w:tcPr>
            <w:tcW w:w="0" w:type="auto"/>
          </w:tcPr>
          <w:p w14:paraId="3D7C25C1" w14:textId="77777777" w:rsidR="008B0D04" w:rsidRDefault="008B0D04" w:rsidP="0076299C">
            <w:pPr>
              <w:pStyle w:val="TAC"/>
              <w:spacing w:line="252" w:lineRule="auto"/>
              <w:rPr>
                <w:ins w:id="125" w:author="Qualcomm" w:date="2021-05-12T01:23:00Z"/>
              </w:rPr>
            </w:pPr>
            <w:ins w:id="126" w:author="Qualcomm" w:date="2021-05-12T01:23:00Z">
              <w:r>
                <w:t>-13 dBm</w:t>
              </w:r>
            </w:ins>
          </w:p>
        </w:tc>
        <w:tc>
          <w:tcPr>
            <w:tcW w:w="0" w:type="auto"/>
          </w:tcPr>
          <w:p w14:paraId="5EC142B7" w14:textId="77777777" w:rsidR="008B0D04" w:rsidRDefault="008B0D04" w:rsidP="0076299C">
            <w:pPr>
              <w:pStyle w:val="TAC"/>
              <w:spacing w:line="252" w:lineRule="auto"/>
              <w:rPr>
                <w:ins w:id="127" w:author="Qualcomm" w:date="2021-05-12T01:23:00Z"/>
              </w:rPr>
            </w:pPr>
            <w:ins w:id="128" w:author="Qualcomm" w:date="2021-05-12T01:23:00Z">
              <w:r>
                <w:t>2 kHz</w:t>
              </w:r>
            </w:ins>
          </w:p>
        </w:tc>
      </w:tr>
      <w:tr w:rsidR="008B0D04" w14:paraId="2F260D35" w14:textId="77777777" w:rsidTr="0076299C">
        <w:trPr>
          <w:jc w:val="center"/>
          <w:ins w:id="129" w:author="Qualcomm" w:date="2021-05-12T01:23:00Z"/>
        </w:trPr>
        <w:tc>
          <w:tcPr>
            <w:tcW w:w="1930" w:type="dxa"/>
          </w:tcPr>
          <w:p w14:paraId="4655C749" w14:textId="77777777" w:rsidR="008B0D04" w:rsidRDefault="008B0D04" w:rsidP="0076299C">
            <w:pPr>
              <w:pStyle w:val="TAC"/>
              <w:spacing w:line="252" w:lineRule="auto"/>
              <w:rPr>
                <w:ins w:id="130" w:author="Qualcomm" w:date="2021-05-12T01:23:00Z"/>
                <w:rFonts w:cs="Arial"/>
                <w:szCs w:val="18"/>
              </w:rPr>
            </w:pPr>
            <w:ins w:id="131" w:author="Qualcomm" w:date="2021-05-12T01:23:00Z">
              <w:r>
                <w:rPr>
                  <w:rFonts w:cs="Arial"/>
                  <w:szCs w:val="18"/>
                </w:rPr>
                <w:t>823.9 ≤ f ≤ 824</w:t>
              </w:r>
            </w:ins>
          </w:p>
        </w:tc>
        <w:tc>
          <w:tcPr>
            <w:tcW w:w="0" w:type="auto"/>
          </w:tcPr>
          <w:p w14:paraId="63CB1E33" w14:textId="77777777" w:rsidR="008B0D04" w:rsidRDefault="008B0D04" w:rsidP="0076299C">
            <w:pPr>
              <w:pStyle w:val="TAC"/>
              <w:spacing w:line="252" w:lineRule="auto"/>
              <w:rPr>
                <w:ins w:id="132" w:author="Qualcomm" w:date="2021-05-12T01:23:00Z"/>
              </w:rPr>
            </w:pPr>
            <w:ins w:id="133" w:author="Qualcomm" w:date="2021-05-12T01:23:00Z">
              <w:r>
                <w:t>-13 dBm</w:t>
              </w:r>
            </w:ins>
          </w:p>
        </w:tc>
        <w:tc>
          <w:tcPr>
            <w:tcW w:w="0" w:type="auto"/>
          </w:tcPr>
          <w:p w14:paraId="02526CD6" w14:textId="77777777" w:rsidR="008B0D04" w:rsidRDefault="008B0D04" w:rsidP="0076299C">
            <w:pPr>
              <w:pStyle w:val="TAC"/>
              <w:spacing w:line="252" w:lineRule="auto"/>
              <w:rPr>
                <w:ins w:id="134" w:author="Qualcomm" w:date="2021-05-12T01:23:00Z"/>
              </w:rPr>
            </w:pPr>
            <w:ins w:id="135" w:author="Qualcomm" w:date="2021-05-12T01:23:00Z">
              <w:r>
                <w:t>2 kHz</w:t>
              </w:r>
            </w:ins>
          </w:p>
        </w:tc>
      </w:tr>
      <w:tr w:rsidR="008B0D04" w14:paraId="4ED06CE4" w14:textId="77777777" w:rsidTr="0076299C">
        <w:trPr>
          <w:jc w:val="center"/>
          <w:ins w:id="136" w:author="Qualcomm" w:date="2021-05-12T01:23:00Z"/>
        </w:trPr>
        <w:tc>
          <w:tcPr>
            <w:tcW w:w="1930" w:type="dxa"/>
          </w:tcPr>
          <w:p w14:paraId="61D57E53" w14:textId="77777777" w:rsidR="008B0D04" w:rsidRDefault="008B0D04" w:rsidP="0076299C">
            <w:pPr>
              <w:pStyle w:val="TAC"/>
              <w:spacing w:line="252" w:lineRule="auto"/>
              <w:rPr>
                <w:ins w:id="137" w:author="Qualcomm" w:date="2021-05-12T01:23:00Z"/>
                <w:rFonts w:cs="Arial"/>
                <w:szCs w:val="18"/>
              </w:rPr>
            </w:pPr>
            <w:ins w:id="138" w:author="Qualcomm" w:date="2021-05-12T01:23:00Z">
              <w:r>
                <w:rPr>
                  <w:rFonts w:cs="Arial"/>
                  <w:szCs w:val="18"/>
                </w:rPr>
                <w:t>849 ≤ f ≤ 849.1</w:t>
              </w:r>
            </w:ins>
          </w:p>
        </w:tc>
        <w:tc>
          <w:tcPr>
            <w:tcW w:w="0" w:type="auto"/>
          </w:tcPr>
          <w:p w14:paraId="565C1F5A" w14:textId="77777777" w:rsidR="008B0D04" w:rsidRDefault="008B0D04" w:rsidP="0076299C">
            <w:pPr>
              <w:pStyle w:val="TAC"/>
              <w:spacing w:line="252" w:lineRule="auto"/>
              <w:rPr>
                <w:ins w:id="139" w:author="Qualcomm" w:date="2021-05-12T01:23:00Z"/>
              </w:rPr>
            </w:pPr>
            <w:ins w:id="140" w:author="Qualcomm" w:date="2021-05-12T01:23:00Z">
              <w:r>
                <w:t>-13 dBm</w:t>
              </w:r>
            </w:ins>
          </w:p>
        </w:tc>
        <w:tc>
          <w:tcPr>
            <w:tcW w:w="0" w:type="auto"/>
          </w:tcPr>
          <w:p w14:paraId="272B9A6F" w14:textId="77777777" w:rsidR="008B0D04" w:rsidRDefault="008B0D04" w:rsidP="0076299C">
            <w:pPr>
              <w:pStyle w:val="TAC"/>
              <w:spacing w:line="252" w:lineRule="auto"/>
              <w:rPr>
                <w:ins w:id="141" w:author="Qualcomm" w:date="2021-05-12T01:23:00Z"/>
              </w:rPr>
            </w:pPr>
            <w:ins w:id="142" w:author="Qualcomm" w:date="2021-05-12T01:23:00Z">
              <w:r>
                <w:t>2 kHz</w:t>
              </w:r>
            </w:ins>
          </w:p>
        </w:tc>
      </w:tr>
    </w:tbl>
    <w:p w14:paraId="7F47CD3B" w14:textId="77777777" w:rsidR="00FB3E6A" w:rsidRDefault="00FB3E6A" w:rsidP="00FB3E6A">
      <w:pPr>
        <w:rPr>
          <w:rFonts w:ascii="Arial" w:hAnsi="Arial" w:cs="Arial"/>
          <w:color w:val="FF0000"/>
          <w:sz w:val="28"/>
          <w:szCs w:val="28"/>
        </w:rPr>
      </w:pPr>
    </w:p>
    <w:p w14:paraId="27B7295C" w14:textId="77777777" w:rsidR="00FB3E6A" w:rsidRDefault="00FB3E6A" w:rsidP="00FB3E6A">
      <w:pPr>
        <w:rPr>
          <w:rFonts w:ascii="Arial" w:hAnsi="Arial" w:cs="Arial"/>
          <w:color w:val="FF0000"/>
          <w:sz w:val="28"/>
          <w:szCs w:val="28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p w14:paraId="59DE400F" w14:textId="77777777" w:rsidR="00FB3E6A" w:rsidRPr="00C7706E" w:rsidRDefault="00FB3E6A" w:rsidP="0028205C">
      <w:pPr>
        <w:rPr>
          <w:rFonts w:ascii="Arial" w:hAnsi="Arial" w:cs="Arial"/>
        </w:rPr>
      </w:pPr>
    </w:p>
    <w:sectPr w:rsidR="00FB3E6A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E15F52" w14:textId="77777777" w:rsidR="002A3DC5" w:rsidRDefault="002A3DC5">
      <w:r>
        <w:separator/>
      </w:r>
    </w:p>
  </w:endnote>
  <w:endnote w:type="continuationSeparator" w:id="0">
    <w:p w14:paraId="17952B6A" w14:textId="77777777" w:rsidR="002A3DC5" w:rsidRDefault="002A3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D85C62" w14:textId="77777777" w:rsidR="00114500" w:rsidRDefault="001145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7EC33" w14:textId="77777777" w:rsidR="00114500" w:rsidRDefault="001145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CFF32" w14:textId="77777777" w:rsidR="00114500" w:rsidRDefault="001145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FD3E1B" w14:textId="77777777" w:rsidR="002A3DC5" w:rsidRDefault="002A3DC5">
      <w:r>
        <w:separator/>
      </w:r>
    </w:p>
  </w:footnote>
  <w:footnote w:type="continuationSeparator" w:id="0">
    <w:p w14:paraId="0816234B" w14:textId="77777777" w:rsidR="002A3DC5" w:rsidRDefault="002A3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2B90D" w14:textId="77777777" w:rsidR="0007580F" w:rsidRDefault="000758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3D09F" w14:textId="77777777" w:rsidR="00114500" w:rsidRDefault="001145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BBEE63" w14:textId="77777777" w:rsidR="00114500" w:rsidRDefault="001145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宋体" w:hAnsi="宋体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E27049D"/>
    <w:multiLevelType w:val="hybridMultilevel"/>
    <w:tmpl w:val="9C1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6D2572D"/>
    <w:multiLevelType w:val="hybridMultilevel"/>
    <w:tmpl w:val="97BEE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3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2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69F2429B"/>
    <w:multiLevelType w:val="hybridMultilevel"/>
    <w:tmpl w:val="310016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6F9034F7"/>
    <w:multiLevelType w:val="hybridMultilevel"/>
    <w:tmpl w:val="9C1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3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宋体" w:hAnsi="宋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0"/>
  </w:num>
  <w:num w:numId="5">
    <w:abstractNumId w:val="41"/>
  </w:num>
  <w:num w:numId="6">
    <w:abstractNumId w:val="32"/>
  </w:num>
  <w:num w:numId="7">
    <w:abstractNumId w:val="14"/>
  </w:num>
  <w:num w:numId="8">
    <w:abstractNumId w:val="25"/>
  </w:num>
  <w:num w:numId="9">
    <w:abstractNumId w:val="51"/>
  </w:num>
  <w:num w:numId="10">
    <w:abstractNumId w:val="13"/>
  </w:num>
  <w:num w:numId="11">
    <w:abstractNumId w:val="38"/>
  </w:num>
  <w:num w:numId="12">
    <w:abstractNumId w:val="2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44"/>
  </w:num>
  <w:num w:numId="22">
    <w:abstractNumId w:val="35"/>
  </w:num>
  <w:num w:numId="23">
    <w:abstractNumId w:val="39"/>
  </w:num>
  <w:num w:numId="24">
    <w:abstractNumId w:val="20"/>
  </w:num>
  <w:num w:numId="25">
    <w:abstractNumId w:val="11"/>
  </w:num>
  <w:num w:numId="26">
    <w:abstractNumId w:val="17"/>
  </w:num>
  <w:num w:numId="27">
    <w:abstractNumId w:val="36"/>
  </w:num>
  <w:num w:numId="28">
    <w:abstractNumId w:val="47"/>
  </w:num>
  <w:num w:numId="29">
    <w:abstractNumId w:val="30"/>
  </w:num>
  <w:num w:numId="30">
    <w:abstractNumId w:val="10"/>
  </w:num>
  <w:num w:numId="31">
    <w:abstractNumId w:val="34"/>
  </w:num>
  <w:num w:numId="32">
    <w:abstractNumId w:val="19"/>
  </w:num>
  <w:num w:numId="33">
    <w:abstractNumId w:val="28"/>
  </w:num>
  <w:num w:numId="34">
    <w:abstractNumId w:val="45"/>
  </w:num>
  <w:num w:numId="35">
    <w:abstractNumId w:val="49"/>
  </w:num>
  <w:num w:numId="36">
    <w:abstractNumId w:val="52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4"/>
  </w:num>
  <w:num w:numId="41">
    <w:abstractNumId w:val="43"/>
  </w:num>
  <w:num w:numId="42">
    <w:abstractNumId w:val="12"/>
  </w:num>
  <w:num w:numId="43">
    <w:abstractNumId w:val="54"/>
  </w:num>
  <w:num w:numId="44">
    <w:abstractNumId w:val="40"/>
  </w:num>
  <w:num w:numId="45">
    <w:abstractNumId w:val="42"/>
  </w:num>
  <w:num w:numId="46">
    <w:abstractNumId w:val="37"/>
  </w:num>
  <w:num w:numId="47">
    <w:abstractNumId w:val="9"/>
  </w:num>
  <w:num w:numId="48">
    <w:abstractNumId w:val="26"/>
  </w:num>
  <w:num w:numId="49">
    <w:abstractNumId w:val="27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3"/>
  </w:num>
  <w:num w:numId="52">
    <w:abstractNumId w:val="22"/>
  </w:num>
  <w:num w:numId="53">
    <w:abstractNumId w:val="33"/>
  </w:num>
  <w:num w:numId="54">
    <w:abstractNumId w:val="46"/>
  </w:num>
  <w:num w:numId="55">
    <w:abstractNumId w:val="48"/>
  </w:num>
  <w:num w:numId="56">
    <w:abstractNumId w:val="21"/>
  </w:num>
  <w:num w:numId="57">
    <w:abstractNumId w:val="3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84"/>
    <w:rsid w:val="0001010C"/>
    <w:rsid w:val="00011685"/>
    <w:rsid w:val="0001337E"/>
    <w:rsid w:val="00015066"/>
    <w:rsid w:val="00015E68"/>
    <w:rsid w:val="00022E4A"/>
    <w:rsid w:val="000254BC"/>
    <w:rsid w:val="000262D7"/>
    <w:rsid w:val="00026612"/>
    <w:rsid w:val="00030532"/>
    <w:rsid w:val="00030866"/>
    <w:rsid w:val="0003099F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A32"/>
    <w:rsid w:val="00057EEC"/>
    <w:rsid w:val="00062FB4"/>
    <w:rsid w:val="00065EB4"/>
    <w:rsid w:val="000678CA"/>
    <w:rsid w:val="00067DB6"/>
    <w:rsid w:val="00072246"/>
    <w:rsid w:val="00072D4B"/>
    <w:rsid w:val="000737F7"/>
    <w:rsid w:val="0007580F"/>
    <w:rsid w:val="00082EA6"/>
    <w:rsid w:val="000847F8"/>
    <w:rsid w:val="00084850"/>
    <w:rsid w:val="000848F9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0DB"/>
    <w:rsid w:val="000B5522"/>
    <w:rsid w:val="000C038A"/>
    <w:rsid w:val="000C2238"/>
    <w:rsid w:val="000C299D"/>
    <w:rsid w:val="000C32D1"/>
    <w:rsid w:val="000C3F7A"/>
    <w:rsid w:val="000C4495"/>
    <w:rsid w:val="000C6598"/>
    <w:rsid w:val="000C67EB"/>
    <w:rsid w:val="000C7547"/>
    <w:rsid w:val="000C77F7"/>
    <w:rsid w:val="000D02CE"/>
    <w:rsid w:val="000D0350"/>
    <w:rsid w:val="000D234D"/>
    <w:rsid w:val="000D488F"/>
    <w:rsid w:val="000D4961"/>
    <w:rsid w:val="000D52B3"/>
    <w:rsid w:val="000D7085"/>
    <w:rsid w:val="000E4429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4500"/>
    <w:rsid w:val="0011553A"/>
    <w:rsid w:val="0012452E"/>
    <w:rsid w:val="00125C90"/>
    <w:rsid w:val="00130749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5F3"/>
    <w:rsid w:val="00170964"/>
    <w:rsid w:val="00172F73"/>
    <w:rsid w:val="0017455E"/>
    <w:rsid w:val="00175F41"/>
    <w:rsid w:val="001774C3"/>
    <w:rsid w:val="00180789"/>
    <w:rsid w:val="00180E30"/>
    <w:rsid w:val="001815FF"/>
    <w:rsid w:val="00183792"/>
    <w:rsid w:val="001916BC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A30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4BE8"/>
    <w:rsid w:val="001D617B"/>
    <w:rsid w:val="001E3239"/>
    <w:rsid w:val="001E3326"/>
    <w:rsid w:val="001E3694"/>
    <w:rsid w:val="001E3FFF"/>
    <w:rsid w:val="001E41F3"/>
    <w:rsid w:val="001E527E"/>
    <w:rsid w:val="001E5DF6"/>
    <w:rsid w:val="001E6FDE"/>
    <w:rsid w:val="001F197A"/>
    <w:rsid w:val="001F33FB"/>
    <w:rsid w:val="001F46DB"/>
    <w:rsid w:val="001F47E7"/>
    <w:rsid w:val="001F7D7B"/>
    <w:rsid w:val="00200EE5"/>
    <w:rsid w:val="00200F90"/>
    <w:rsid w:val="00201308"/>
    <w:rsid w:val="00201575"/>
    <w:rsid w:val="00202508"/>
    <w:rsid w:val="0020293A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0C91"/>
    <w:rsid w:val="00237444"/>
    <w:rsid w:val="00240188"/>
    <w:rsid w:val="002401B3"/>
    <w:rsid w:val="00240EE1"/>
    <w:rsid w:val="00245375"/>
    <w:rsid w:val="002457D3"/>
    <w:rsid w:val="00245EDA"/>
    <w:rsid w:val="00247EAD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76216"/>
    <w:rsid w:val="00281553"/>
    <w:rsid w:val="00281707"/>
    <w:rsid w:val="0028205C"/>
    <w:rsid w:val="0028397B"/>
    <w:rsid w:val="00285B93"/>
    <w:rsid w:val="00285E7D"/>
    <w:rsid w:val="002860C4"/>
    <w:rsid w:val="00286F7D"/>
    <w:rsid w:val="0028761D"/>
    <w:rsid w:val="0029184F"/>
    <w:rsid w:val="0029540A"/>
    <w:rsid w:val="002A01CC"/>
    <w:rsid w:val="002A153C"/>
    <w:rsid w:val="002A19DC"/>
    <w:rsid w:val="002A21B4"/>
    <w:rsid w:val="002A3598"/>
    <w:rsid w:val="002A3DC5"/>
    <w:rsid w:val="002A43EF"/>
    <w:rsid w:val="002A6F14"/>
    <w:rsid w:val="002A77C2"/>
    <w:rsid w:val="002B22AD"/>
    <w:rsid w:val="002B3D5F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3298"/>
    <w:rsid w:val="002D5455"/>
    <w:rsid w:val="002D7FD4"/>
    <w:rsid w:val="002E1C4A"/>
    <w:rsid w:val="002E243C"/>
    <w:rsid w:val="002E2652"/>
    <w:rsid w:val="002E385C"/>
    <w:rsid w:val="002E53CB"/>
    <w:rsid w:val="002E76C4"/>
    <w:rsid w:val="002E7A7A"/>
    <w:rsid w:val="002F2202"/>
    <w:rsid w:val="002F25C6"/>
    <w:rsid w:val="002F48D6"/>
    <w:rsid w:val="00300A2A"/>
    <w:rsid w:val="00303C0F"/>
    <w:rsid w:val="00305409"/>
    <w:rsid w:val="00306023"/>
    <w:rsid w:val="003067BD"/>
    <w:rsid w:val="00306C9C"/>
    <w:rsid w:val="00310088"/>
    <w:rsid w:val="003107B9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2CC7"/>
    <w:rsid w:val="00343439"/>
    <w:rsid w:val="003438F2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8C5"/>
    <w:rsid w:val="00385F81"/>
    <w:rsid w:val="00387FD6"/>
    <w:rsid w:val="00390DF8"/>
    <w:rsid w:val="00391DD7"/>
    <w:rsid w:val="00392679"/>
    <w:rsid w:val="0039285F"/>
    <w:rsid w:val="00395B54"/>
    <w:rsid w:val="00396988"/>
    <w:rsid w:val="003A3AA9"/>
    <w:rsid w:val="003A4324"/>
    <w:rsid w:val="003A6E39"/>
    <w:rsid w:val="003A6F7F"/>
    <w:rsid w:val="003A78A3"/>
    <w:rsid w:val="003B0CA6"/>
    <w:rsid w:val="003B2618"/>
    <w:rsid w:val="003B46B8"/>
    <w:rsid w:val="003B4F4B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2B0B"/>
    <w:rsid w:val="004338CB"/>
    <w:rsid w:val="00440762"/>
    <w:rsid w:val="00447768"/>
    <w:rsid w:val="00447CDC"/>
    <w:rsid w:val="00450D3B"/>
    <w:rsid w:val="0045193A"/>
    <w:rsid w:val="00451EB4"/>
    <w:rsid w:val="00453A72"/>
    <w:rsid w:val="00457D93"/>
    <w:rsid w:val="00460153"/>
    <w:rsid w:val="00463C99"/>
    <w:rsid w:val="00463D32"/>
    <w:rsid w:val="00466A19"/>
    <w:rsid w:val="00473AAA"/>
    <w:rsid w:val="0047756D"/>
    <w:rsid w:val="00481D7A"/>
    <w:rsid w:val="00482526"/>
    <w:rsid w:val="00491DBA"/>
    <w:rsid w:val="00492F1D"/>
    <w:rsid w:val="0049369C"/>
    <w:rsid w:val="00496957"/>
    <w:rsid w:val="004A1002"/>
    <w:rsid w:val="004A2081"/>
    <w:rsid w:val="004A323B"/>
    <w:rsid w:val="004A3FC3"/>
    <w:rsid w:val="004A427D"/>
    <w:rsid w:val="004A7018"/>
    <w:rsid w:val="004A76AA"/>
    <w:rsid w:val="004A7856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39B6"/>
    <w:rsid w:val="004F4CDA"/>
    <w:rsid w:val="004F6E13"/>
    <w:rsid w:val="00501D5F"/>
    <w:rsid w:val="00503A5F"/>
    <w:rsid w:val="00504351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1F64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364C0"/>
    <w:rsid w:val="0054024C"/>
    <w:rsid w:val="00540D2C"/>
    <w:rsid w:val="00542A1D"/>
    <w:rsid w:val="00543B2E"/>
    <w:rsid w:val="005441C0"/>
    <w:rsid w:val="00544579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4164"/>
    <w:rsid w:val="00575B66"/>
    <w:rsid w:val="00576C71"/>
    <w:rsid w:val="005771CC"/>
    <w:rsid w:val="00581440"/>
    <w:rsid w:val="00581617"/>
    <w:rsid w:val="00582EA4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0B6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E60A2"/>
    <w:rsid w:val="005F07E4"/>
    <w:rsid w:val="005F176D"/>
    <w:rsid w:val="005F4ED8"/>
    <w:rsid w:val="005F68A7"/>
    <w:rsid w:val="005F7BBD"/>
    <w:rsid w:val="0060053D"/>
    <w:rsid w:val="00601A7D"/>
    <w:rsid w:val="00602432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25D33"/>
    <w:rsid w:val="0063094C"/>
    <w:rsid w:val="00634BE9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3A1A"/>
    <w:rsid w:val="00674443"/>
    <w:rsid w:val="00675BD4"/>
    <w:rsid w:val="006769BE"/>
    <w:rsid w:val="00677170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0C9E"/>
    <w:rsid w:val="006A3019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89A"/>
    <w:rsid w:val="006C6BF2"/>
    <w:rsid w:val="006D0DE9"/>
    <w:rsid w:val="006D4400"/>
    <w:rsid w:val="006D5AC9"/>
    <w:rsid w:val="006D60B4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1684"/>
    <w:rsid w:val="0072335C"/>
    <w:rsid w:val="00724CF4"/>
    <w:rsid w:val="0072732A"/>
    <w:rsid w:val="0072745E"/>
    <w:rsid w:val="00730AD5"/>
    <w:rsid w:val="007314A7"/>
    <w:rsid w:val="00740FA0"/>
    <w:rsid w:val="00744A8D"/>
    <w:rsid w:val="00745C4F"/>
    <w:rsid w:val="0075147B"/>
    <w:rsid w:val="00757EBA"/>
    <w:rsid w:val="0076193A"/>
    <w:rsid w:val="00762F31"/>
    <w:rsid w:val="00762F5A"/>
    <w:rsid w:val="00764BD2"/>
    <w:rsid w:val="007656EF"/>
    <w:rsid w:val="00765777"/>
    <w:rsid w:val="0076653E"/>
    <w:rsid w:val="00767C1A"/>
    <w:rsid w:val="00770CE2"/>
    <w:rsid w:val="00775C27"/>
    <w:rsid w:val="00776575"/>
    <w:rsid w:val="0077717A"/>
    <w:rsid w:val="00777262"/>
    <w:rsid w:val="0077795F"/>
    <w:rsid w:val="00781019"/>
    <w:rsid w:val="00783812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97C"/>
    <w:rsid w:val="007D6A07"/>
    <w:rsid w:val="007E0967"/>
    <w:rsid w:val="007E154B"/>
    <w:rsid w:val="007E31A6"/>
    <w:rsid w:val="007E4508"/>
    <w:rsid w:val="007E48EF"/>
    <w:rsid w:val="007E7C70"/>
    <w:rsid w:val="007F19D2"/>
    <w:rsid w:val="007F2DB3"/>
    <w:rsid w:val="007F387F"/>
    <w:rsid w:val="007F4852"/>
    <w:rsid w:val="007F4F00"/>
    <w:rsid w:val="007F7A43"/>
    <w:rsid w:val="00800309"/>
    <w:rsid w:val="0080312A"/>
    <w:rsid w:val="008033CA"/>
    <w:rsid w:val="00806F96"/>
    <w:rsid w:val="00810352"/>
    <w:rsid w:val="008159DD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43550"/>
    <w:rsid w:val="00844A20"/>
    <w:rsid w:val="00850221"/>
    <w:rsid w:val="008507B6"/>
    <w:rsid w:val="00850ECE"/>
    <w:rsid w:val="00853EF7"/>
    <w:rsid w:val="00854E49"/>
    <w:rsid w:val="008569DD"/>
    <w:rsid w:val="00860B1C"/>
    <w:rsid w:val="008618AB"/>
    <w:rsid w:val="008626E7"/>
    <w:rsid w:val="00863308"/>
    <w:rsid w:val="008639BF"/>
    <w:rsid w:val="00870EE7"/>
    <w:rsid w:val="0087147F"/>
    <w:rsid w:val="008762A7"/>
    <w:rsid w:val="0087729F"/>
    <w:rsid w:val="00887568"/>
    <w:rsid w:val="00890455"/>
    <w:rsid w:val="00891282"/>
    <w:rsid w:val="00892556"/>
    <w:rsid w:val="00892622"/>
    <w:rsid w:val="008940FC"/>
    <w:rsid w:val="00894BC9"/>
    <w:rsid w:val="008957C6"/>
    <w:rsid w:val="00895911"/>
    <w:rsid w:val="0089592D"/>
    <w:rsid w:val="008A3C8C"/>
    <w:rsid w:val="008A48BB"/>
    <w:rsid w:val="008B0D04"/>
    <w:rsid w:val="008B0EDB"/>
    <w:rsid w:val="008B186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E31B8"/>
    <w:rsid w:val="008E7D84"/>
    <w:rsid w:val="008F00A7"/>
    <w:rsid w:val="008F05F2"/>
    <w:rsid w:val="008F5048"/>
    <w:rsid w:val="008F5439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266F3"/>
    <w:rsid w:val="009341E5"/>
    <w:rsid w:val="00937347"/>
    <w:rsid w:val="009379BC"/>
    <w:rsid w:val="00937B9F"/>
    <w:rsid w:val="00937C36"/>
    <w:rsid w:val="00942421"/>
    <w:rsid w:val="009429AF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561D"/>
    <w:rsid w:val="009861DF"/>
    <w:rsid w:val="009870C8"/>
    <w:rsid w:val="009902E6"/>
    <w:rsid w:val="0099097C"/>
    <w:rsid w:val="00991B88"/>
    <w:rsid w:val="0099205B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D7E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15550"/>
    <w:rsid w:val="00A219DB"/>
    <w:rsid w:val="00A246B6"/>
    <w:rsid w:val="00A24AFF"/>
    <w:rsid w:val="00A32410"/>
    <w:rsid w:val="00A331F7"/>
    <w:rsid w:val="00A43ECC"/>
    <w:rsid w:val="00A4519C"/>
    <w:rsid w:val="00A47814"/>
    <w:rsid w:val="00A47AAE"/>
    <w:rsid w:val="00A47E70"/>
    <w:rsid w:val="00A55C0E"/>
    <w:rsid w:val="00A60EEE"/>
    <w:rsid w:val="00A61022"/>
    <w:rsid w:val="00A6258D"/>
    <w:rsid w:val="00A63FDF"/>
    <w:rsid w:val="00A64A78"/>
    <w:rsid w:val="00A672AD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1D3A"/>
    <w:rsid w:val="00A83B64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6C2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A6F66"/>
    <w:rsid w:val="00AA7F38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D7D48"/>
    <w:rsid w:val="00AE4CC9"/>
    <w:rsid w:val="00AE54EB"/>
    <w:rsid w:val="00AE6ADA"/>
    <w:rsid w:val="00AF0F21"/>
    <w:rsid w:val="00AF13FA"/>
    <w:rsid w:val="00AF245F"/>
    <w:rsid w:val="00AF32E5"/>
    <w:rsid w:val="00AF4236"/>
    <w:rsid w:val="00AF4F97"/>
    <w:rsid w:val="00AF5303"/>
    <w:rsid w:val="00AF5C7B"/>
    <w:rsid w:val="00B01391"/>
    <w:rsid w:val="00B05CAE"/>
    <w:rsid w:val="00B11B1E"/>
    <w:rsid w:val="00B135DD"/>
    <w:rsid w:val="00B13EA3"/>
    <w:rsid w:val="00B16C7B"/>
    <w:rsid w:val="00B179B8"/>
    <w:rsid w:val="00B204BB"/>
    <w:rsid w:val="00B20792"/>
    <w:rsid w:val="00B230CC"/>
    <w:rsid w:val="00B23878"/>
    <w:rsid w:val="00B238B4"/>
    <w:rsid w:val="00B23EEA"/>
    <w:rsid w:val="00B258BB"/>
    <w:rsid w:val="00B27A8E"/>
    <w:rsid w:val="00B308C7"/>
    <w:rsid w:val="00B316CD"/>
    <w:rsid w:val="00B360E3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57958"/>
    <w:rsid w:val="00B65A70"/>
    <w:rsid w:val="00B67821"/>
    <w:rsid w:val="00B67B97"/>
    <w:rsid w:val="00B708AC"/>
    <w:rsid w:val="00B71ADF"/>
    <w:rsid w:val="00B72399"/>
    <w:rsid w:val="00B80808"/>
    <w:rsid w:val="00B8154B"/>
    <w:rsid w:val="00B83742"/>
    <w:rsid w:val="00B83B98"/>
    <w:rsid w:val="00B83EC4"/>
    <w:rsid w:val="00B84265"/>
    <w:rsid w:val="00B92482"/>
    <w:rsid w:val="00B9463F"/>
    <w:rsid w:val="00B94D5C"/>
    <w:rsid w:val="00B94FBE"/>
    <w:rsid w:val="00B968C8"/>
    <w:rsid w:val="00B9697B"/>
    <w:rsid w:val="00B96BB4"/>
    <w:rsid w:val="00B97BE4"/>
    <w:rsid w:val="00B97D41"/>
    <w:rsid w:val="00BA0D89"/>
    <w:rsid w:val="00BA3EC5"/>
    <w:rsid w:val="00BA4091"/>
    <w:rsid w:val="00BA6F69"/>
    <w:rsid w:val="00BB1938"/>
    <w:rsid w:val="00BB226D"/>
    <w:rsid w:val="00BB2DEA"/>
    <w:rsid w:val="00BB5AB1"/>
    <w:rsid w:val="00BB5DFC"/>
    <w:rsid w:val="00BB6707"/>
    <w:rsid w:val="00BB6E57"/>
    <w:rsid w:val="00BC4727"/>
    <w:rsid w:val="00BC54EC"/>
    <w:rsid w:val="00BC750F"/>
    <w:rsid w:val="00BC76B5"/>
    <w:rsid w:val="00BD21CA"/>
    <w:rsid w:val="00BD279D"/>
    <w:rsid w:val="00BD6BB8"/>
    <w:rsid w:val="00BE587B"/>
    <w:rsid w:val="00BF1343"/>
    <w:rsid w:val="00BF141D"/>
    <w:rsid w:val="00BF196A"/>
    <w:rsid w:val="00BF28E5"/>
    <w:rsid w:val="00BF3DD5"/>
    <w:rsid w:val="00BF49F3"/>
    <w:rsid w:val="00BF4BE2"/>
    <w:rsid w:val="00BF56BB"/>
    <w:rsid w:val="00BF6463"/>
    <w:rsid w:val="00C00B1A"/>
    <w:rsid w:val="00C03E11"/>
    <w:rsid w:val="00C05D12"/>
    <w:rsid w:val="00C1050E"/>
    <w:rsid w:val="00C1167C"/>
    <w:rsid w:val="00C13884"/>
    <w:rsid w:val="00C162AF"/>
    <w:rsid w:val="00C17591"/>
    <w:rsid w:val="00C2043A"/>
    <w:rsid w:val="00C21D8A"/>
    <w:rsid w:val="00C32D7E"/>
    <w:rsid w:val="00C37F53"/>
    <w:rsid w:val="00C40F13"/>
    <w:rsid w:val="00C412A9"/>
    <w:rsid w:val="00C445FC"/>
    <w:rsid w:val="00C517B3"/>
    <w:rsid w:val="00C54255"/>
    <w:rsid w:val="00C542A2"/>
    <w:rsid w:val="00C55C81"/>
    <w:rsid w:val="00C561FC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7706E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37E"/>
    <w:rsid w:val="00CB744C"/>
    <w:rsid w:val="00CB753C"/>
    <w:rsid w:val="00CB7AE8"/>
    <w:rsid w:val="00CC0026"/>
    <w:rsid w:val="00CC126B"/>
    <w:rsid w:val="00CC2855"/>
    <w:rsid w:val="00CC5026"/>
    <w:rsid w:val="00CC5A0A"/>
    <w:rsid w:val="00CC5AD9"/>
    <w:rsid w:val="00CC6621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1A2D"/>
    <w:rsid w:val="00D02CF5"/>
    <w:rsid w:val="00D03A84"/>
    <w:rsid w:val="00D03F9A"/>
    <w:rsid w:val="00D14C0E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140D"/>
    <w:rsid w:val="00D42379"/>
    <w:rsid w:val="00D44920"/>
    <w:rsid w:val="00D45BF3"/>
    <w:rsid w:val="00D46221"/>
    <w:rsid w:val="00D5124B"/>
    <w:rsid w:val="00D5290F"/>
    <w:rsid w:val="00D53A3B"/>
    <w:rsid w:val="00D542F6"/>
    <w:rsid w:val="00D5509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C6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64EA"/>
    <w:rsid w:val="00DC711F"/>
    <w:rsid w:val="00DC7233"/>
    <w:rsid w:val="00DD13DD"/>
    <w:rsid w:val="00DD2803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3F2C"/>
    <w:rsid w:val="00DF4357"/>
    <w:rsid w:val="00DF6775"/>
    <w:rsid w:val="00E00012"/>
    <w:rsid w:val="00E01158"/>
    <w:rsid w:val="00E03C69"/>
    <w:rsid w:val="00E04484"/>
    <w:rsid w:val="00E04DA2"/>
    <w:rsid w:val="00E05CF5"/>
    <w:rsid w:val="00E06C9B"/>
    <w:rsid w:val="00E07F3D"/>
    <w:rsid w:val="00E13121"/>
    <w:rsid w:val="00E143A4"/>
    <w:rsid w:val="00E15CC8"/>
    <w:rsid w:val="00E1670D"/>
    <w:rsid w:val="00E20E69"/>
    <w:rsid w:val="00E222C2"/>
    <w:rsid w:val="00E246C6"/>
    <w:rsid w:val="00E26161"/>
    <w:rsid w:val="00E26762"/>
    <w:rsid w:val="00E32178"/>
    <w:rsid w:val="00E339C2"/>
    <w:rsid w:val="00E351D0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2822"/>
    <w:rsid w:val="00E732A1"/>
    <w:rsid w:val="00E754D3"/>
    <w:rsid w:val="00E807E3"/>
    <w:rsid w:val="00E82214"/>
    <w:rsid w:val="00E83095"/>
    <w:rsid w:val="00E83966"/>
    <w:rsid w:val="00E8477C"/>
    <w:rsid w:val="00E848F2"/>
    <w:rsid w:val="00E84F97"/>
    <w:rsid w:val="00E8762F"/>
    <w:rsid w:val="00E929AE"/>
    <w:rsid w:val="00E9326E"/>
    <w:rsid w:val="00E94F19"/>
    <w:rsid w:val="00E9538E"/>
    <w:rsid w:val="00E975D3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B73A8"/>
    <w:rsid w:val="00EC02E5"/>
    <w:rsid w:val="00EC09CB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1CB9"/>
    <w:rsid w:val="00F14C8C"/>
    <w:rsid w:val="00F150F8"/>
    <w:rsid w:val="00F17E3D"/>
    <w:rsid w:val="00F23458"/>
    <w:rsid w:val="00F23C73"/>
    <w:rsid w:val="00F24034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0A49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3D69"/>
    <w:rsid w:val="00F94847"/>
    <w:rsid w:val="00F978E6"/>
    <w:rsid w:val="00FA0C3F"/>
    <w:rsid w:val="00FA2F3B"/>
    <w:rsid w:val="00FA3574"/>
    <w:rsid w:val="00FA4172"/>
    <w:rsid w:val="00FA47DA"/>
    <w:rsid w:val="00FA77CC"/>
    <w:rsid w:val="00FB1CF4"/>
    <w:rsid w:val="00FB2249"/>
    <w:rsid w:val="00FB2848"/>
    <w:rsid w:val="00FB2935"/>
    <w:rsid w:val="00FB29A1"/>
    <w:rsid w:val="00FB29FA"/>
    <w:rsid w:val="00FB2D4E"/>
    <w:rsid w:val="00FB3E6A"/>
    <w:rsid w:val="00FB6386"/>
    <w:rsid w:val="00FB64AB"/>
    <w:rsid w:val="00FB6F53"/>
    <w:rsid w:val="00FC19E9"/>
    <w:rsid w:val="00FC1F01"/>
    <w:rsid w:val="00FC2CA2"/>
    <w:rsid w:val="00FC7B79"/>
    <w:rsid w:val="00FD03D0"/>
    <w:rsid w:val="00FD41B4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B73053"/>
  <w15:docId w15:val="{E9F4019F-C399-41F6-8BEC-A832685F3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qFormat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宋体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宋体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T1Char1">
    <w:name w:val="T1 Char1"/>
    <w:aliases w:val="Header 6 Char Char1"/>
    <w:rsid w:val="00FB1CF4"/>
  </w:style>
  <w:style w:type="table" w:customStyle="1" w:styleId="Tabellengitternetz1">
    <w:name w:val="Tabellengitternetz1"/>
    <w:basedOn w:val="TableNormal"/>
    <w:next w:val="TableGrid"/>
    <w:rsid w:val="008B0D04"/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A30DB-7929-451E-9954-44BAC4F8B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4977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Qualcomm</cp:lastModifiedBy>
  <cp:revision>19</cp:revision>
  <cp:lastPrinted>2018-10-08T07:51:00Z</cp:lastPrinted>
  <dcterms:created xsi:type="dcterms:W3CDTF">2020-06-03T12:26:00Z</dcterms:created>
  <dcterms:modified xsi:type="dcterms:W3CDTF">2021-05-11T17:24:00Z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